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34545D57"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3GPP TSG RAN </w:t>
      </w:r>
      <w:r w:rsidR="00200F99">
        <w:rPr>
          <w:rFonts w:ascii="Times New Roman" w:eastAsia="SimSun" w:hAnsi="Times New Roman"/>
          <w:sz w:val="22"/>
          <w:szCs w:val="22"/>
          <w:lang w:eastAsia="zh-CN"/>
        </w:rPr>
        <w:t xml:space="preserve">meeting </w:t>
      </w:r>
      <w:r w:rsidRPr="00BF4708">
        <w:rPr>
          <w:rFonts w:ascii="Times New Roman" w:eastAsia="SimSun" w:hAnsi="Times New Roman"/>
          <w:sz w:val="22"/>
          <w:szCs w:val="22"/>
          <w:lang w:eastAsia="zh-CN"/>
        </w:rPr>
        <w:t>#</w:t>
      </w:r>
      <w:r w:rsidR="006C359D">
        <w:rPr>
          <w:rFonts w:ascii="Times New Roman" w:eastAsia="SimSun" w:hAnsi="Times New Roman"/>
          <w:sz w:val="22"/>
          <w:szCs w:val="22"/>
          <w:lang w:eastAsia="zh-CN"/>
        </w:rPr>
        <w:t>100</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800814" w:rsidRPr="00800814">
        <w:rPr>
          <w:rFonts w:ascii="Times New Roman" w:eastAsia="SimSun" w:hAnsi="Times New Roman"/>
          <w:sz w:val="22"/>
          <w:szCs w:val="22"/>
          <w:lang w:eastAsia="zh-CN"/>
        </w:rPr>
        <w:t>RP-2</w:t>
      </w:r>
      <w:r w:rsidR="0034325A">
        <w:rPr>
          <w:rFonts w:ascii="Times New Roman" w:eastAsia="SimSun" w:hAnsi="Times New Roman"/>
          <w:sz w:val="22"/>
          <w:szCs w:val="22"/>
          <w:lang w:eastAsia="zh-CN"/>
        </w:rPr>
        <w:t>3</w:t>
      </w:r>
      <w:r w:rsidR="006C359D">
        <w:rPr>
          <w:rFonts w:ascii="Times New Roman" w:eastAsia="SimSun" w:hAnsi="Times New Roman"/>
          <w:sz w:val="22"/>
          <w:szCs w:val="22"/>
          <w:lang w:eastAsia="zh-CN"/>
        </w:rPr>
        <w:t>1168</w:t>
      </w:r>
    </w:p>
    <w:p w14:paraId="407D3718" w14:textId="75EA3C66" w:rsidR="00754C1C" w:rsidRPr="00BF4708" w:rsidRDefault="006C359D" w:rsidP="00754C1C">
      <w:pPr>
        <w:pStyle w:val="Header"/>
        <w:tabs>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Taipei</w:t>
      </w:r>
      <w:r w:rsidR="0034325A">
        <w:rPr>
          <w:rFonts w:ascii="Times New Roman" w:eastAsia="SimSun" w:hAnsi="Times New Roman"/>
          <w:sz w:val="22"/>
          <w:szCs w:val="22"/>
          <w:lang w:eastAsia="zh-CN"/>
        </w:rPr>
        <w:t>,</w:t>
      </w:r>
      <w:r w:rsidR="00754C1C" w:rsidRPr="00BF4708">
        <w:rPr>
          <w:rFonts w:ascii="Times New Roman" w:eastAsia="SimSun" w:hAnsi="Times New Roman"/>
          <w:sz w:val="22"/>
          <w:szCs w:val="22"/>
          <w:lang w:eastAsia="zh-CN"/>
        </w:rPr>
        <w:t xml:space="preserve"> </w:t>
      </w:r>
      <w:r>
        <w:rPr>
          <w:rFonts w:ascii="Times New Roman" w:eastAsia="SimSun" w:hAnsi="Times New Roman"/>
          <w:sz w:val="22"/>
          <w:szCs w:val="22"/>
          <w:lang w:eastAsia="zh-CN"/>
        </w:rPr>
        <w:t>June</w:t>
      </w:r>
      <w:r w:rsidR="009C216F" w:rsidRPr="00BF4708">
        <w:rPr>
          <w:rFonts w:ascii="Times New Roman" w:eastAsia="SimSun" w:hAnsi="Times New Roman"/>
          <w:sz w:val="22"/>
          <w:szCs w:val="22"/>
          <w:lang w:eastAsia="zh-CN"/>
        </w:rPr>
        <w:t xml:space="preserve"> </w:t>
      </w:r>
      <w:r>
        <w:rPr>
          <w:rFonts w:ascii="Times New Roman" w:eastAsia="SimSun" w:hAnsi="Times New Roman"/>
          <w:color w:val="000000" w:themeColor="text1"/>
          <w:sz w:val="22"/>
          <w:szCs w:val="22"/>
          <w:lang w:eastAsia="zh-CN"/>
        </w:rPr>
        <w:t>12</w:t>
      </w:r>
      <w:r w:rsidR="00B64FA7" w:rsidRPr="000451E7">
        <w:rPr>
          <w:rFonts w:ascii="Times New Roman" w:eastAsia="SimSun" w:hAnsi="Times New Roman"/>
          <w:color w:val="000000" w:themeColor="text1"/>
          <w:sz w:val="22"/>
          <w:szCs w:val="22"/>
          <w:lang w:eastAsia="zh-CN"/>
        </w:rPr>
        <w:t xml:space="preserve"> </w:t>
      </w:r>
      <w:r w:rsidR="00754C1C" w:rsidRPr="00BF4708">
        <w:rPr>
          <w:rFonts w:ascii="Times New Roman" w:eastAsia="SimSun" w:hAnsi="Times New Roman"/>
          <w:sz w:val="22"/>
          <w:szCs w:val="22"/>
          <w:lang w:eastAsia="zh-CN"/>
        </w:rPr>
        <w:t xml:space="preserve">– </w:t>
      </w:r>
      <w:r>
        <w:rPr>
          <w:rFonts w:ascii="Times New Roman" w:eastAsia="SimSun" w:hAnsi="Times New Roman"/>
          <w:sz w:val="22"/>
          <w:szCs w:val="22"/>
          <w:lang w:eastAsia="zh-CN"/>
        </w:rPr>
        <w:t>14</w:t>
      </w:r>
      <w:r w:rsidR="00754C1C" w:rsidRPr="00BF4708">
        <w:rPr>
          <w:rFonts w:ascii="Times New Roman" w:eastAsia="SimSun" w:hAnsi="Times New Roman"/>
          <w:sz w:val="22"/>
          <w:szCs w:val="22"/>
          <w:lang w:eastAsia="zh-CN"/>
        </w:rPr>
        <w:t>, 202</w:t>
      </w:r>
      <w:r w:rsidR="0034325A">
        <w:rPr>
          <w:rFonts w:ascii="Times New Roman" w:eastAsia="SimSun" w:hAnsi="Times New Roman"/>
          <w:sz w:val="22"/>
          <w:szCs w:val="22"/>
          <w:lang w:eastAsia="zh-CN"/>
        </w:rPr>
        <w:t>3</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21DB7BB8"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6C359D" w:rsidRPr="006C359D">
        <w:rPr>
          <w:rFonts w:ascii="Times New Roman" w:hAnsi="Times New Roman"/>
          <w:sz w:val="22"/>
          <w:szCs w:val="22"/>
        </w:rPr>
        <w:t>On the status of R18 NR sidelink evolution WI</w:t>
      </w:r>
    </w:p>
    <w:p w14:paraId="380570C2" w14:textId="6C77262A"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BD4819">
        <w:rPr>
          <w:rFonts w:ascii="Times New Roman" w:eastAsia="SimSun" w:hAnsi="Times New Roman"/>
          <w:sz w:val="22"/>
          <w:szCs w:val="22"/>
          <w:lang w:eastAsia="zh-CN"/>
        </w:rPr>
        <w:t>9.</w:t>
      </w:r>
      <w:r w:rsidR="008F4EF6">
        <w:rPr>
          <w:rFonts w:ascii="Times New Roman" w:eastAsia="SimSun" w:hAnsi="Times New Roman"/>
          <w:sz w:val="22"/>
          <w:szCs w:val="22"/>
          <w:lang w:eastAsia="zh-CN"/>
        </w:rPr>
        <w:t>3</w:t>
      </w:r>
      <w:r w:rsidR="00BB7314">
        <w:rPr>
          <w:rFonts w:ascii="Times New Roman" w:eastAsia="SimSun" w:hAnsi="Times New Roman"/>
          <w:sz w:val="22"/>
          <w:szCs w:val="22"/>
          <w:lang w:eastAsia="zh-CN"/>
        </w:rPr>
        <w:t>.1.</w:t>
      </w:r>
      <w:r w:rsidR="008F4EF6">
        <w:rPr>
          <w:rFonts w:ascii="Times New Roman" w:eastAsia="SimSun" w:hAnsi="Times New Roman"/>
          <w:sz w:val="22"/>
          <w:szCs w:val="22"/>
          <w:lang w:eastAsia="zh-CN"/>
        </w:rPr>
        <w:t>5</w:t>
      </w:r>
    </w:p>
    <w:p w14:paraId="380570C3" w14:textId="2DE5D943"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FA6191">
      <w:pPr>
        <w:pStyle w:val="Heading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0338B299" w14:textId="16294190" w:rsidR="000B64BE" w:rsidRPr="00F56F4B" w:rsidRDefault="000B64BE" w:rsidP="005F35C5">
      <w:pPr>
        <w:pStyle w:val="BodyText"/>
        <w:rPr>
          <w:rFonts w:eastAsia="SimSun"/>
          <w:sz w:val="22"/>
          <w:szCs w:val="28"/>
          <w:lang w:eastAsia="zh-CN"/>
        </w:rPr>
      </w:pPr>
      <w:r w:rsidRPr="00F56F4B">
        <w:rPr>
          <w:rFonts w:eastAsia="SimSun"/>
          <w:sz w:val="22"/>
          <w:szCs w:val="28"/>
          <w:lang w:eastAsia="zh-CN"/>
        </w:rPr>
        <w:t xml:space="preserve">During </w:t>
      </w:r>
      <w:r w:rsidR="00F9275E" w:rsidRPr="00F56F4B">
        <w:rPr>
          <w:rFonts w:eastAsia="SimSun"/>
          <w:sz w:val="22"/>
          <w:szCs w:val="28"/>
          <w:lang w:eastAsia="zh-CN"/>
        </w:rPr>
        <w:t xml:space="preserve">discussions in </w:t>
      </w:r>
      <w:r w:rsidRPr="00F56F4B">
        <w:rPr>
          <w:rFonts w:eastAsia="SimSun"/>
          <w:sz w:val="22"/>
          <w:szCs w:val="28"/>
          <w:lang w:eastAsia="zh-CN"/>
        </w:rPr>
        <w:t>the last RAN#9</w:t>
      </w:r>
      <w:r w:rsidR="006C359D">
        <w:rPr>
          <w:rFonts w:eastAsia="SimSun"/>
          <w:sz w:val="22"/>
          <w:szCs w:val="28"/>
          <w:lang w:eastAsia="zh-CN"/>
        </w:rPr>
        <w:t>9</w:t>
      </w:r>
      <w:r w:rsidRPr="00F56F4B">
        <w:rPr>
          <w:rFonts w:eastAsia="SimSun"/>
          <w:sz w:val="22"/>
          <w:szCs w:val="28"/>
          <w:lang w:eastAsia="zh-CN"/>
        </w:rPr>
        <w:t xml:space="preserve"> meeting, </w:t>
      </w:r>
      <w:r w:rsidR="00F9275E" w:rsidRPr="00F56F4B">
        <w:rPr>
          <w:rFonts w:eastAsia="SimSun"/>
          <w:sz w:val="22"/>
          <w:szCs w:val="28"/>
          <w:lang w:eastAsia="zh-CN"/>
        </w:rPr>
        <w:t xml:space="preserve">the scope of R18 SL-Evo work item was </w:t>
      </w:r>
      <w:r w:rsidR="006C359D">
        <w:rPr>
          <w:rFonts w:eastAsia="SimSun"/>
          <w:sz w:val="22"/>
          <w:szCs w:val="28"/>
          <w:lang w:eastAsia="zh-CN"/>
        </w:rPr>
        <w:t xml:space="preserve">further updated, especially on the SL-CA with heavy restriction on the functionalities to mainly reuse what are supported in LTE sidelink CA based on per-carrier operation in ITS band only, and to additionally support 30kHz SCS in dynamic resource pool sharing between LTE/NR V2X. It is noted that both objectives are intended for V2X/ITS usage only in Rel-18. </w:t>
      </w:r>
      <w:r w:rsidR="00F9275E" w:rsidRPr="00F56F4B">
        <w:rPr>
          <w:rFonts w:eastAsia="SimSun"/>
          <w:sz w:val="22"/>
          <w:szCs w:val="28"/>
          <w:lang w:eastAsia="zh-CN"/>
        </w:rPr>
        <w:t>The affected WID objectives were updated as followed</w:t>
      </w:r>
      <w:r w:rsidR="00F91156">
        <w:rPr>
          <w:rFonts w:eastAsia="SimSun"/>
          <w:sz w:val="22"/>
          <w:szCs w:val="28"/>
          <w:lang w:eastAsia="zh-CN"/>
        </w:rPr>
        <w:t xml:space="preserve"> [1]</w:t>
      </w:r>
      <w:r w:rsidR="00F9275E" w:rsidRPr="00F56F4B">
        <w:rPr>
          <w:rFonts w:eastAsia="SimSun"/>
          <w:sz w:val="22"/>
          <w:szCs w:val="28"/>
          <w:lang w:eastAsia="zh-CN"/>
        </w:rPr>
        <w:t>.</w:t>
      </w:r>
    </w:p>
    <w:tbl>
      <w:tblPr>
        <w:tblStyle w:val="TableGrid"/>
        <w:tblW w:w="0" w:type="auto"/>
        <w:tblLook w:val="04A0" w:firstRow="1" w:lastRow="0" w:firstColumn="1" w:lastColumn="0" w:noHBand="0" w:noVBand="1"/>
      </w:tblPr>
      <w:tblGrid>
        <w:gridCol w:w="9062"/>
      </w:tblGrid>
      <w:tr w:rsidR="000B64BE" w14:paraId="5C5996B6" w14:textId="77777777" w:rsidTr="000B64BE">
        <w:tc>
          <w:tcPr>
            <w:tcW w:w="9062" w:type="dxa"/>
          </w:tcPr>
          <w:p w14:paraId="66030CB8" w14:textId="77777777" w:rsidR="006C359D" w:rsidRPr="00E54642" w:rsidRDefault="006C359D" w:rsidP="00757E1F">
            <w:pPr>
              <w:numPr>
                <w:ilvl w:val="0"/>
                <w:numId w:val="17"/>
              </w:numPr>
              <w:overflowPunct w:val="0"/>
              <w:autoSpaceDE w:val="0"/>
              <w:autoSpaceDN w:val="0"/>
              <w:adjustRightInd w:val="0"/>
              <w:ind w:left="426" w:hanging="284"/>
              <w:textAlignment w:val="baseline"/>
              <w:rPr>
                <w:rFonts w:ascii="Times" w:hAnsi="Times" w:cs="Times"/>
              </w:rPr>
            </w:pPr>
            <w:r w:rsidRPr="00136DCA">
              <w:rPr>
                <w:rFonts w:ascii="Times" w:hAnsi="Times" w:cs="Times"/>
              </w:rPr>
              <w:t xml:space="preserve">Specify mechanism to support NR sidelink CA operation based on LTE sidelink CA operation [RAN2, RAN1, </w:t>
            </w:r>
            <w:r w:rsidRPr="00E54642">
              <w:rPr>
                <w:rFonts w:ascii="Times" w:hAnsi="Times" w:cs="Times"/>
              </w:rPr>
              <w:t>RAN4]</w:t>
            </w:r>
            <w:del w:id="2" w:author="Kevin Lin" w:date="2023-03-22T17:09:00Z">
              <w:r w:rsidRPr="00E54642" w:rsidDel="00953907">
                <w:rPr>
                  <w:rFonts w:ascii="Times" w:hAnsi="Times" w:cs="Times"/>
                </w:rPr>
                <w:delText xml:space="preserve"> (This part of the work is put on hold until further checking in RAN#99)</w:delText>
              </w:r>
            </w:del>
          </w:p>
          <w:p w14:paraId="1E0BEC80" w14:textId="77777777" w:rsidR="006C359D" w:rsidRPr="00136DCA" w:rsidRDefault="006C359D" w:rsidP="00757E1F">
            <w:pPr>
              <w:numPr>
                <w:ilvl w:val="0"/>
                <w:numId w:val="16"/>
              </w:numPr>
              <w:overflowPunct w:val="0"/>
              <w:autoSpaceDE w:val="0"/>
              <w:autoSpaceDN w:val="0"/>
              <w:adjustRightInd w:val="0"/>
              <w:ind w:left="993" w:hanging="284"/>
              <w:textAlignment w:val="baseline"/>
              <w:rPr>
                <w:rFonts w:ascii="Times" w:hAnsi="Times" w:cs="Times"/>
                <w:lang w:eastAsia="ko-KR"/>
              </w:rPr>
            </w:pPr>
            <w:r w:rsidRPr="00136DCA">
              <w:rPr>
                <w:rFonts w:ascii="Times" w:hAnsi="Times" w:cs="Times"/>
                <w:lang w:eastAsia="ko-KR"/>
              </w:rPr>
              <w:t xml:space="preserve">Support only LTE sidelink CA features for NR (i.e., SL carrier (re-)selection, synchronization of aggregated carriers, </w:t>
            </w:r>
            <w:del w:id="3" w:author="Kevin Lin" w:date="2023-03-21T15:26:00Z">
              <w:r w:rsidRPr="00136DCA" w:rsidDel="00447BD2">
                <w:rPr>
                  <w:rFonts w:ascii="Times" w:hAnsi="Times" w:cs="Times"/>
                  <w:lang w:eastAsia="ko-KR"/>
                </w:rPr>
                <w:delText xml:space="preserve">handling the limited capability, </w:delText>
              </w:r>
            </w:del>
            <w:r w:rsidRPr="00136DCA">
              <w:rPr>
                <w:rFonts w:ascii="Times" w:hAnsi="Times" w:cs="Times"/>
                <w:lang w:eastAsia="ko-KR"/>
              </w:rPr>
              <w:t>power control for simultaneous sidelink TX, packet duplication)</w:t>
            </w:r>
          </w:p>
          <w:p w14:paraId="4A7CB56E" w14:textId="77777777" w:rsidR="006C359D" w:rsidRPr="00136DCA" w:rsidRDefault="006C359D" w:rsidP="00757E1F">
            <w:pPr>
              <w:numPr>
                <w:ilvl w:val="0"/>
                <w:numId w:val="16"/>
              </w:numPr>
              <w:overflowPunct w:val="0"/>
              <w:autoSpaceDE w:val="0"/>
              <w:autoSpaceDN w:val="0"/>
              <w:adjustRightInd w:val="0"/>
              <w:ind w:left="993" w:hanging="284"/>
              <w:textAlignment w:val="baseline"/>
              <w:rPr>
                <w:rFonts w:ascii="Times" w:hAnsi="Times" w:cs="Times"/>
                <w:lang w:eastAsia="ko-KR"/>
              </w:rPr>
            </w:pPr>
            <w:r w:rsidRPr="00136DCA">
              <w:rPr>
                <w:rFonts w:ascii="Times" w:hAnsi="Times" w:cs="Times"/>
                <w:lang w:eastAsia="ko-KR"/>
              </w:rPr>
              <w:t xml:space="preserve">The work is limited to </w:t>
            </w:r>
            <w:del w:id="4" w:author="Kevin Lin" w:date="2023-03-22T16:20:00Z">
              <w:r w:rsidRPr="00136DCA" w:rsidDel="00B8131B">
                <w:rPr>
                  <w:rFonts w:ascii="Times" w:hAnsi="Times" w:cs="Times"/>
                  <w:lang w:eastAsia="ko-KR"/>
                </w:rPr>
                <w:delText xml:space="preserve">FR1 licensed spectrum and </w:delText>
              </w:r>
            </w:del>
            <w:ins w:id="5" w:author="Kevin Lin" w:date="2023-03-22T16:20:00Z">
              <w:r>
                <w:rPr>
                  <w:rFonts w:ascii="Times" w:hAnsi="Times" w:cs="Times"/>
                  <w:lang w:eastAsia="ko-KR"/>
                </w:rPr>
                <w:t>intra</w:t>
              </w:r>
            </w:ins>
            <w:ins w:id="6" w:author="Kevin Lin" w:date="2023-03-22T16:21:00Z">
              <w:r>
                <w:rPr>
                  <w:rFonts w:ascii="Times" w:hAnsi="Times" w:cs="Times"/>
                  <w:lang w:eastAsia="ko-KR"/>
                </w:rPr>
                <w:t xml:space="preserve">-band CA for the </w:t>
              </w:r>
            </w:ins>
            <w:r w:rsidRPr="00136DCA">
              <w:rPr>
                <w:rFonts w:ascii="Times" w:hAnsi="Times" w:cs="Times"/>
                <w:lang w:eastAsia="ko-KR"/>
              </w:rPr>
              <w:t>ITS band</w:t>
            </w:r>
            <w:r>
              <w:rPr>
                <w:rFonts w:ascii="Times" w:hAnsi="Times" w:cs="Times"/>
                <w:lang w:eastAsia="ko-KR"/>
              </w:rPr>
              <w:t xml:space="preserve"> in FR1</w:t>
            </w:r>
            <w:ins w:id="7" w:author="Kevin Lin" w:date="2023-03-22T16:21:00Z">
              <w:r>
                <w:rPr>
                  <w:rFonts w:ascii="Times" w:hAnsi="Times" w:cs="Times"/>
                  <w:lang w:eastAsia="ko-KR"/>
                </w:rPr>
                <w:t xml:space="preserve"> (B</w:t>
              </w:r>
            </w:ins>
            <w:ins w:id="8" w:author="Kevin Lin" w:date="2023-03-22T16:22:00Z">
              <w:r>
                <w:rPr>
                  <w:rFonts w:ascii="Times" w:hAnsi="Times" w:cs="Times"/>
                  <w:lang w:eastAsia="ko-KR"/>
                </w:rPr>
                <w:t>and n47</w:t>
              </w:r>
            </w:ins>
            <w:ins w:id="9" w:author="Kevin Lin" w:date="2023-03-22T16:21:00Z">
              <w:r>
                <w:rPr>
                  <w:rFonts w:ascii="Times" w:hAnsi="Times" w:cs="Times"/>
                  <w:lang w:eastAsia="ko-KR"/>
                </w:rPr>
                <w:t>)</w:t>
              </w:r>
            </w:ins>
            <w:r>
              <w:rPr>
                <w:rFonts w:ascii="Times" w:hAnsi="Times" w:cs="Times"/>
                <w:lang w:eastAsia="ko-KR"/>
              </w:rPr>
              <w:t>.</w:t>
            </w:r>
          </w:p>
          <w:p w14:paraId="2D490904" w14:textId="77777777" w:rsidR="006C359D" w:rsidRPr="00136DCA" w:rsidRDefault="006C359D" w:rsidP="00757E1F">
            <w:pPr>
              <w:numPr>
                <w:ilvl w:val="0"/>
                <w:numId w:val="16"/>
              </w:numPr>
              <w:overflowPunct w:val="0"/>
              <w:autoSpaceDE w:val="0"/>
              <w:autoSpaceDN w:val="0"/>
              <w:adjustRightInd w:val="0"/>
              <w:ind w:left="993" w:hanging="284"/>
              <w:textAlignment w:val="baseline"/>
              <w:rPr>
                <w:rFonts w:ascii="Times" w:hAnsi="Times" w:cs="Times"/>
                <w:lang w:eastAsia="ko-KR"/>
              </w:rPr>
            </w:pPr>
            <w:r w:rsidRPr="00136DCA">
              <w:rPr>
                <w:rFonts w:ascii="Times" w:hAnsi="Times" w:cs="Times"/>
                <w:lang w:eastAsia="ko-KR"/>
              </w:rPr>
              <w:t>No specific enhancements of Rel-17 sidelink features with sidelink CA support.</w:t>
            </w:r>
          </w:p>
          <w:p w14:paraId="65EB9FF0" w14:textId="77777777" w:rsidR="006C359D" w:rsidRPr="00136DCA" w:rsidRDefault="006C359D" w:rsidP="00757E1F">
            <w:pPr>
              <w:numPr>
                <w:ilvl w:val="0"/>
                <w:numId w:val="16"/>
              </w:numPr>
              <w:overflowPunct w:val="0"/>
              <w:autoSpaceDE w:val="0"/>
              <w:autoSpaceDN w:val="0"/>
              <w:adjustRightInd w:val="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1B63B0F4" w14:textId="77777777" w:rsidR="006C359D" w:rsidRDefault="006C359D" w:rsidP="00757E1F">
            <w:pPr>
              <w:numPr>
                <w:ilvl w:val="1"/>
                <w:numId w:val="16"/>
              </w:numPr>
              <w:overflowPunct w:val="0"/>
              <w:autoSpaceDE w:val="0"/>
              <w:autoSpaceDN w:val="0"/>
              <w:adjustRightInd w:val="0"/>
              <w:ind w:left="1418" w:hanging="284"/>
              <w:textAlignment w:val="baseline"/>
              <w:rPr>
                <w:ins w:id="10" w:author="Kevin Lin" w:date="2023-03-22T16:22:00Z"/>
                <w:rFonts w:ascii="Times" w:hAnsi="Times" w:cs="Times"/>
                <w:lang w:eastAsia="ko-KR"/>
              </w:rPr>
            </w:pPr>
            <w:bookmarkStart w:id="11"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11"/>
            <w:r w:rsidRPr="00136DCA">
              <w:rPr>
                <w:rFonts w:ascii="Times" w:hAnsi="Times" w:cs="Times"/>
                <w:lang w:eastAsia="ko-KR"/>
              </w:rPr>
              <w:t xml:space="preserve"> (when SL-HARQ is enabled in SCI)</w:t>
            </w:r>
          </w:p>
          <w:p w14:paraId="5A88304B" w14:textId="77777777" w:rsidR="006C359D" w:rsidRDefault="006C359D" w:rsidP="00757E1F">
            <w:pPr>
              <w:numPr>
                <w:ilvl w:val="0"/>
                <w:numId w:val="16"/>
              </w:numPr>
              <w:overflowPunct w:val="0"/>
              <w:autoSpaceDE w:val="0"/>
              <w:autoSpaceDN w:val="0"/>
              <w:adjustRightInd w:val="0"/>
              <w:ind w:left="993" w:hanging="284"/>
              <w:textAlignment w:val="baseline"/>
              <w:rPr>
                <w:ins w:id="12" w:author="Kevin Lin" w:date="2023-03-22T16:23:00Z"/>
                <w:rFonts w:ascii="Times" w:hAnsi="Times" w:cs="Times"/>
                <w:lang w:eastAsia="ko-KR"/>
              </w:rPr>
            </w:pPr>
            <w:ins w:id="13" w:author="Kevin Lin" w:date="2023-03-22T16:23:00Z">
              <w:r w:rsidRPr="00DD5B4C">
                <w:rPr>
                  <w:rFonts w:ascii="Times" w:hAnsi="Times" w:cs="Times"/>
                  <w:lang w:eastAsia="ko-KR"/>
                </w:rPr>
                <w:t>Only Mode 2 operation</w:t>
              </w:r>
            </w:ins>
          </w:p>
          <w:p w14:paraId="35B19B2B" w14:textId="77777777" w:rsidR="006C359D" w:rsidRDefault="006C359D" w:rsidP="00757E1F">
            <w:pPr>
              <w:numPr>
                <w:ilvl w:val="0"/>
                <w:numId w:val="16"/>
              </w:numPr>
              <w:overflowPunct w:val="0"/>
              <w:autoSpaceDE w:val="0"/>
              <w:autoSpaceDN w:val="0"/>
              <w:adjustRightInd w:val="0"/>
              <w:ind w:left="993" w:hanging="284"/>
              <w:textAlignment w:val="baseline"/>
              <w:rPr>
                <w:ins w:id="14" w:author="Kevin Lin" w:date="2023-03-22T16:25:00Z"/>
                <w:rFonts w:ascii="Times" w:hAnsi="Times" w:cs="Times"/>
                <w:lang w:eastAsia="ko-KR"/>
              </w:rPr>
            </w:pPr>
            <w:ins w:id="15" w:author="Kevin Lin" w:date="2023-03-22T16:23:00Z">
              <w:r w:rsidRPr="00DD5B4C">
                <w:rPr>
                  <w:rFonts w:ascii="Times" w:hAnsi="Times" w:cs="Times"/>
                  <w:lang w:eastAsia="ko-KR"/>
                </w:rPr>
                <w:t>Same subcarrier spacing (SCS) among CA carriers to avoid resource selection enhancements and AGC issues</w:t>
              </w:r>
            </w:ins>
          </w:p>
          <w:p w14:paraId="799A8600" w14:textId="77777777" w:rsidR="006C359D" w:rsidRDefault="006C359D" w:rsidP="00757E1F">
            <w:pPr>
              <w:numPr>
                <w:ilvl w:val="1"/>
                <w:numId w:val="16"/>
              </w:numPr>
              <w:overflowPunct w:val="0"/>
              <w:autoSpaceDE w:val="0"/>
              <w:autoSpaceDN w:val="0"/>
              <w:adjustRightInd w:val="0"/>
              <w:textAlignment w:val="baseline"/>
              <w:rPr>
                <w:ins w:id="16" w:author="Kevin Lin" w:date="2023-03-22T16:23:00Z"/>
                <w:rFonts w:ascii="Times" w:hAnsi="Times" w:cs="Times"/>
                <w:lang w:eastAsia="ko-KR"/>
              </w:rPr>
            </w:pPr>
            <w:ins w:id="17" w:author="Kevin Lin" w:date="2023-03-22T16:25:00Z">
              <w:r w:rsidRPr="00DD5B4C">
                <w:rPr>
                  <w:rFonts w:ascii="Times" w:hAnsi="Times" w:cs="Times"/>
                  <w:lang w:eastAsia="ko-KR"/>
                </w:rPr>
                <w:t>Time resources for PSFCH are aligned among the carriers for CA</w:t>
              </w:r>
            </w:ins>
          </w:p>
          <w:p w14:paraId="3813B5D9" w14:textId="77777777" w:rsidR="006C359D" w:rsidRDefault="006C359D" w:rsidP="00757E1F">
            <w:pPr>
              <w:numPr>
                <w:ilvl w:val="0"/>
                <w:numId w:val="16"/>
              </w:numPr>
              <w:overflowPunct w:val="0"/>
              <w:autoSpaceDE w:val="0"/>
              <w:autoSpaceDN w:val="0"/>
              <w:adjustRightInd w:val="0"/>
              <w:ind w:left="993" w:hanging="284"/>
              <w:textAlignment w:val="baseline"/>
              <w:rPr>
                <w:ins w:id="18" w:author="Kevin Lin" w:date="2023-03-22T16:25:00Z"/>
                <w:rFonts w:ascii="Times" w:hAnsi="Times" w:cs="Times"/>
                <w:lang w:eastAsia="ko-KR"/>
              </w:rPr>
            </w:pPr>
            <w:ins w:id="19" w:author="Kevin Lin" w:date="2023-03-22T16:23:00Z">
              <w:r w:rsidRPr="00DD5B4C">
                <w:rPr>
                  <w:rFonts w:ascii="Times" w:hAnsi="Times" w:cs="Times"/>
                  <w:lang w:eastAsia="ko-KR"/>
                </w:rPr>
                <w:t>No enhancement related to SCI transmissions on PSCCH/PSSCH, PSFCH transmission, RSRP feedback, CSI feedback and congestion control compared to Rel-16 (i.e., per-carrier operation)</w:t>
              </w:r>
            </w:ins>
          </w:p>
          <w:p w14:paraId="67340572" w14:textId="77777777" w:rsidR="006C359D" w:rsidRDefault="006C359D" w:rsidP="00757E1F">
            <w:pPr>
              <w:numPr>
                <w:ilvl w:val="1"/>
                <w:numId w:val="16"/>
              </w:numPr>
              <w:overflowPunct w:val="0"/>
              <w:autoSpaceDE w:val="0"/>
              <w:autoSpaceDN w:val="0"/>
              <w:adjustRightInd w:val="0"/>
              <w:textAlignment w:val="baseline"/>
              <w:rPr>
                <w:ins w:id="20" w:author="Kevin Lin" w:date="2023-03-22T16:25:00Z"/>
                <w:rFonts w:ascii="Times" w:hAnsi="Times" w:cs="Times"/>
                <w:lang w:eastAsia="ko-KR"/>
              </w:rPr>
            </w:pPr>
            <w:ins w:id="21" w:author="Kevin Lin" w:date="2023-03-22T16:25:00Z">
              <w:r w:rsidRPr="00DD5B4C">
                <w:rPr>
                  <w:rFonts w:ascii="Times" w:hAnsi="Times" w:cs="Times"/>
                  <w:lang w:eastAsia="ko-KR"/>
                </w:rPr>
                <w:t>SL resource indication remains to be per-resource pool and per-carrier basis (no cross-carrier scheduling in SCI)</w:t>
              </w:r>
            </w:ins>
          </w:p>
          <w:p w14:paraId="51C1C86B" w14:textId="77777777" w:rsidR="006C359D" w:rsidRDefault="006C359D" w:rsidP="00757E1F">
            <w:pPr>
              <w:numPr>
                <w:ilvl w:val="1"/>
                <w:numId w:val="16"/>
              </w:numPr>
              <w:overflowPunct w:val="0"/>
              <w:autoSpaceDE w:val="0"/>
              <w:autoSpaceDN w:val="0"/>
              <w:adjustRightInd w:val="0"/>
              <w:textAlignment w:val="baseline"/>
              <w:rPr>
                <w:ins w:id="22" w:author="Kevin Lin" w:date="2023-03-22T16:23:00Z"/>
                <w:rFonts w:ascii="Times" w:hAnsi="Times" w:cs="Times"/>
                <w:lang w:eastAsia="ko-KR"/>
              </w:rPr>
            </w:pPr>
            <w:ins w:id="23" w:author="Kevin Lin" w:date="2023-03-22T16:26:00Z">
              <w:r w:rsidRPr="00DD5B4C">
                <w:rPr>
                  <w:rFonts w:ascii="Times" w:hAnsi="Times" w:cs="Times"/>
                  <w:lang w:eastAsia="ko-KR"/>
                </w:rPr>
                <w:t>UE transmits SL HARQ feedback on the same carrier on which it receives the associated PSSCH</w:t>
              </w:r>
            </w:ins>
          </w:p>
          <w:p w14:paraId="1232A131" w14:textId="77777777" w:rsidR="006C359D" w:rsidRDefault="006C359D" w:rsidP="00757E1F">
            <w:pPr>
              <w:numPr>
                <w:ilvl w:val="0"/>
                <w:numId w:val="16"/>
              </w:numPr>
              <w:overflowPunct w:val="0"/>
              <w:autoSpaceDE w:val="0"/>
              <w:autoSpaceDN w:val="0"/>
              <w:adjustRightInd w:val="0"/>
              <w:ind w:left="993" w:hanging="284"/>
              <w:textAlignment w:val="baseline"/>
              <w:rPr>
                <w:ins w:id="24" w:author="Kevin Lin" w:date="2023-03-22T16:24:00Z"/>
                <w:rFonts w:ascii="Times" w:hAnsi="Times" w:cs="Times"/>
                <w:lang w:eastAsia="ko-KR"/>
              </w:rPr>
            </w:pPr>
            <w:ins w:id="25" w:author="Kevin Lin" w:date="2023-03-22T16:24:00Z">
              <w:r w:rsidRPr="00DD5B4C">
                <w:rPr>
                  <w:rFonts w:ascii="Times" w:hAnsi="Times" w:cs="Times"/>
                  <w:lang w:eastAsia="ko-KR"/>
                </w:rPr>
                <w:t>No consideration for limited transmission and reception capability</w:t>
              </w:r>
            </w:ins>
          </w:p>
          <w:p w14:paraId="3B5E92FE" w14:textId="77777777" w:rsidR="006C359D" w:rsidRDefault="006C359D" w:rsidP="00757E1F">
            <w:pPr>
              <w:numPr>
                <w:ilvl w:val="0"/>
                <w:numId w:val="16"/>
              </w:numPr>
              <w:overflowPunct w:val="0"/>
              <w:autoSpaceDE w:val="0"/>
              <w:autoSpaceDN w:val="0"/>
              <w:adjustRightInd w:val="0"/>
              <w:ind w:left="993" w:hanging="284"/>
              <w:textAlignment w:val="baseline"/>
              <w:rPr>
                <w:ins w:id="26" w:author="Kevin Lin" w:date="2023-03-22T16:24:00Z"/>
                <w:rFonts w:ascii="Times" w:hAnsi="Times" w:cs="Times"/>
                <w:lang w:eastAsia="ko-KR"/>
              </w:rPr>
            </w:pPr>
            <w:ins w:id="27" w:author="Kevin Lin" w:date="2023-03-22T16:24:00Z">
              <w:r w:rsidRPr="00DD5B4C">
                <w:rPr>
                  <w:rFonts w:ascii="Times" w:hAnsi="Times" w:cs="Times"/>
                  <w:lang w:eastAsia="ko-KR"/>
                </w:rPr>
                <w:t>No primary/secondary carrier differentiation</w:t>
              </w:r>
            </w:ins>
          </w:p>
          <w:p w14:paraId="3639EAF9" w14:textId="77777777" w:rsidR="006C359D" w:rsidRDefault="006C359D" w:rsidP="00757E1F">
            <w:pPr>
              <w:numPr>
                <w:ilvl w:val="0"/>
                <w:numId w:val="16"/>
              </w:numPr>
              <w:overflowPunct w:val="0"/>
              <w:autoSpaceDE w:val="0"/>
              <w:autoSpaceDN w:val="0"/>
              <w:adjustRightInd w:val="0"/>
              <w:ind w:left="993" w:hanging="284"/>
              <w:textAlignment w:val="baseline"/>
              <w:rPr>
                <w:ins w:id="28" w:author="Kevin Lin" w:date="2023-03-22T17:11:00Z"/>
                <w:rFonts w:ascii="Times" w:hAnsi="Times" w:cs="Times"/>
                <w:lang w:eastAsia="ko-KR"/>
              </w:rPr>
            </w:pPr>
            <w:ins w:id="29" w:author="Kevin Lin" w:date="2023-03-22T16:24:00Z">
              <w:r w:rsidRPr="00DD5B4C">
                <w:rPr>
                  <w:rFonts w:ascii="Times" w:hAnsi="Times" w:cs="Times"/>
                  <w:lang w:eastAsia="ko-KR"/>
                </w:rPr>
                <w:t>Reuse the LTE sidelink CA design for the following aspects:</w:t>
              </w:r>
            </w:ins>
          </w:p>
          <w:p w14:paraId="66F81DFC" w14:textId="77777777" w:rsidR="006C359D" w:rsidRPr="00E54642" w:rsidRDefault="006C359D" w:rsidP="00757E1F">
            <w:pPr>
              <w:numPr>
                <w:ilvl w:val="1"/>
                <w:numId w:val="16"/>
              </w:numPr>
              <w:overflowPunct w:val="0"/>
              <w:autoSpaceDE w:val="0"/>
              <w:autoSpaceDN w:val="0"/>
              <w:adjustRightInd w:val="0"/>
              <w:textAlignment w:val="baseline"/>
              <w:rPr>
                <w:ins w:id="30" w:author="Kevin Lin" w:date="2023-03-22T16:24:00Z"/>
                <w:rFonts w:ascii="Times" w:hAnsi="Times" w:cs="Times"/>
                <w:lang w:eastAsia="ko-KR"/>
              </w:rPr>
            </w:pPr>
            <w:ins w:id="31" w:author="Kevin Lin" w:date="2023-03-22T17:11:00Z">
              <w:r w:rsidRPr="00E54642">
                <w:rPr>
                  <w:rFonts w:ascii="Times" w:hAnsi="Times" w:cs="Times"/>
                  <w:lang w:eastAsia="ko-KR"/>
                </w:rPr>
                <w:t>Sidelink carrier (re-)selection, synchronization of aggregated carriers, Tx power split for simultaneous sidelink transmissions, packet duplication</w:t>
              </w:r>
            </w:ins>
          </w:p>
          <w:p w14:paraId="57A329FB" w14:textId="77777777" w:rsidR="006C359D" w:rsidRDefault="006C359D" w:rsidP="00757E1F">
            <w:pPr>
              <w:numPr>
                <w:ilvl w:val="0"/>
                <w:numId w:val="16"/>
              </w:numPr>
              <w:overflowPunct w:val="0"/>
              <w:autoSpaceDE w:val="0"/>
              <w:autoSpaceDN w:val="0"/>
              <w:adjustRightInd w:val="0"/>
              <w:ind w:left="993" w:hanging="284"/>
              <w:textAlignment w:val="baseline"/>
              <w:rPr>
                <w:ins w:id="32" w:author="Kevin Lin" w:date="2023-03-22T16:24:00Z"/>
                <w:rFonts w:ascii="Times" w:hAnsi="Times" w:cs="Times"/>
                <w:lang w:eastAsia="ko-KR"/>
              </w:rPr>
            </w:pPr>
            <w:ins w:id="33" w:author="Kevin Lin" w:date="2023-03-22T16:24:00Z">
              <w:r w:rsidRPr="00DD5B4C">
                <w:rPr>
                  <w:rFonts w:ascii="Times" w:hAnsi="Times" w:cs="Times"/>
                  <w:lang w:eastAsia="ko-KR"/>
                </w:rPr>
                <w:t>The CA band combination work in RAN4 is limited to intra-band contiguous CA in Rel-18.</w:t>
              </w:r>
            </w:ins>
          </w:p>
          <w:p w14:paraId="298E6F6E" w14:textId="77777777" w:rsidR="006C359D" w:rsidRPr="00136DCA" w:rsidRDefault="006C359D" w:rsidP="00757E1F">
            <w:pPr>
              <w:numPr>
                <w:ilvl w:val="0"/>
                <w:numId w:val="16"/>
              </w:numPr>
              <w:overflowPunct w:val="0"/>
              <w:autoSpaceDE w:val="0"/>
              <w:autoSpaceDN w:val="0"/>
              <w:adjustRightInd w:val="0"/>
              <w:ind w:left="993" w:hanging="284"/>
              <w:textAlignment w:val="baseline"/>
              <w:rPr>
                <w:rFonts w:ascii="Times" w:hAnsi="Times" w:cs="Times"/>
                <w:lang w:eastAsia="ko-KR"/>
              </w:rPr>
            </w:pPr>
            <w:ins w:id="34" w:author="Kevin Lin" w:date="2023-03-22T16:25:00Z">
              <w:r w:rsidRPr="00DD5B4C">
                <w:rPr>
                  <w:rFonts w:ascii="Times" w:hAnsi="Times" w:cs="Times"/>
                  <w:lang w:eastAsia="ko-KR"/>
                </w:rPr>
                <w:t>Note: The SL CA work in Rel-18 mainly targets some V2X use cases</w:t>
              </w:r>
            </w:ins>
          </w:p>
          <w:p w14:paraId="32F35FF6" w14:textId="1F631985" w:rsidR="00757E1F" w:rsidRPr="00757E1F" w:rsidRDefault="00757E1F" w:rsidP="00757E1F">
            <w:pPr>
              <w:overflowPunct w:val="0"/>
              <w:autoSpaceDE w:val="0"/>
              <w:autoSpaceDN w:val="0"/>
              <w:adjustRightInd w:val="0"/>
              <w:ind w:left="166"/>
              <w:textAlignment w:val="baseline"/>
              <w:rPr>
                <w:rFonts w:ascii="Times" w:hAnsi="Times" w:cs="Times"/>
                <w:iCs/>
              </w:rPr>
            </w:pPr>
            <w:r>
              <w:rPr>
                <w:rFonts w:ascii="Times" w:hAnsi="Times" w:cs="Times"/>
                <w:iCs/>
              </w:rPr>
              <w:t>…</w:t>
            </w:r>
          </w:p>
          <w:p w14:paraId="73CD022A" w14:textId="52A22F09" w:rsidR="006C359D" w:rsidRPr="006D68C5" w:rsidRDefault="006C359D" w:rsidP="00757E1F">
            <w:pPr>
              <w:numPr>
                <w:ilvl w:val="0"/>
                <w:numId w:val="29"/>
              </w:numPr>
              <w:overflowPunct w:val="0"/>
              <w:autoSpaceDE w:val="0"/>
              <w:autoSpaceDN w:val="0"/>
              <w:adjustRightInd w:val="0"/>
              <w:ind w:left="449" w:hanging="283"/>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1AD8FC06" w14:textId="77777777" w:rsidR="006C359D" w:rsidRPr="00C94CDD" w:rsidRDefault="006C359D" w:rsidP="00757E1F">
            <w:pPr>
              <w:numPr>
                <w:ilvl w:val="0"/>
                <w:numId w:val="16"/>
              </w:numPr>
              <w:overflowPunct w:val="0"/>
              <w:autoSpaceDE w:val="0"/>
              <w:autoSpaceDN w:val="0"/>
              <w:adjustRightInd w:val="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114921EA" w14:textId="77777777" w:rsidR="006C359D" w:rsidRDefault="006C359D" w:rsidP="00757E1F">
            <w:pPr>
              <w:numPr>
                <w:ilvl w:val="0"/>
                <w:numId w:val="16"/>
              </w:numPr>
              <w:overflowPunct w:val="0"/>
              <w:autoSpaceDE w:val="0"/>
              <w:autoSpaceDN w:val="0"/>
              <w:adjustRightInd w:val="0"/>
              <w:ind w:left="993" w:hanging="284"/>
              <w:textAlignment w:val="baseline"/>
              <w:rPr>
                <w:ins w:id="35" w:author="Kevin Lin" w:date="2023-03-22T16:26:00Z"/>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3DA6B62B" w14:textId="77777777" w:rsidR="006C359D" w:rsidRDefault="006C359D" w:rsidP="00757E1F">
            <w:pPr>
              <w:numPr>
                <w:ilvl w:val="0"/>
                <w:numId w:val="16"/>
              </w:numPr>
              <w:overflowPunct w:val="0"/>
              <w:autoSpaceDE w:val="0"/>
              <w:autoSpaceDN w:val="0"/>
              <w:adjustRightInd w:val="0"/>
              <w:ind w:left="993" w:hanging="284"/>
              <w:textAlignment w:val="baseline"/>
              <w:rPr>
                <w:ins w:id="36" w:author="Kevin Lin" w:date="2023-03-22T16:27:00Z"/>
                <w:rFonts w:ascii="Times" w:hAnsi="Times" w:cs="Times"/>
                <w:iCs/>
                <w:lang w:eastAsia="ko-KR"/>
              </w:rPr>
            </w:pPr>
            <w:ins w:id="37" w:author="Kevin Lin" w:date="2023-03-22T16:27:00Z">
              <w:r w:rsidRPr="00DD5B4C">
                <w:rPr>
                  <w:rFonts w:ascii="Times" w:hAnsi="Times" w:cs="Times"/>
                  <w:iCs/>
                  <w:lang w:eastAsia="ko-KR"/>
                </w:rPr>
                <w:t>RAN1 is tasked to support only 15 and 30 kHz SCSs for dynamic resource pool sharing. Existing RAN1 agreements for dynamic resource pool sharing apply to support of 30 kHz.</w:t>
              </w:r>
            </w:ins>
          </w:p>
          <w:p w14:paraId="3FA7773F" w14:textId="77777777" w:rsidR="006C359D" w:rsidRDefault="006C359D" w:rsidP="00757E1F">
            <w:pPr>
              <w:numPr>
                <w:ilvl w:val="1"/>
                <w:numId w:val="16"/>
              </w:numPr>
              <w:overflowPunct w:val="0"/>
              <w:autoSpaceDE w:val="0"/>
              <w:autoSpaceDN w:val="0"/>
              <w:adjustRightInd w:val="0"/>
              <w:textAlignment w:val="baseline"/>
              <w:rPr>
                <w:ins w:id="38" w:author="Kevin Lin" w:date="2023-03-22T16:28:00Z"/>
                <w:rFonts w:ascii="Times" w:hAnsi="Times" w:cs="Times"/>
                <w:iCs/>
                <w:lang w:eastAsia="ko-KR"/>
              </w:rPr>
            </w:pPr>
            <w:ins w:id="39" w:author="Kevin Lin" w:date="2023-03-22T16:27:00Z">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ins>
          </w:p>
          <w:p w14:paraId="16968DBF" w14:textId="77777777" w:rsidR="006C359D" w:rsidRDefault="006C359D" w:rsidP="00757E1F">
            <w:pPr>
              <w:numPr>
                <w:ilvl w:val="2"/>
                <w:numId w:val="16"/>
              </w:numPr>
              <w:overflowPunct w:val="0"/>
              <w:autoSpaceDE w:val="0"/>
              <w:autoSpaceDN w:val="0"/>
              <w:adjustRightInd w:val="0"/>
              <w:textAlignment w:val="baseline"/>
              <w:rPr>
                <w:ins w:id="40" w:author="Kevin Lin" w:date="2023-03-22T16:28:00Z"/>
                <w:rFonts w:ascii="Times" w:hAnsi="Times" w:cs="Times"/>
                <w:iCs/>
                <w:lang w:eastAsia="ko-KR"/>
              </w:rPr>
            </w:pPr>
            <w:ins w:id="41" w:author="Kevin Lin" w:date="2023-03-22T16:28:00Z">
              <w:r w:rsidRPr="00DD5B4C">
                <w:rPr>
                  <w:rFonts w:ascii="Times" w:hAnsi="Times" w:cs="Times"/>
                  <w:iCs/>
                  <w:lang w:eastAsia="ko-KR"/>
                </w:rPr>
                <w:t>No change to the R16/17 resource allocation procedure in PHY due to this restriction</w:t>
              </w:r>
            </w:ins>
          </w:p>
          <w:p w14:paraId="28C89468" w14:textId="77777777" w:rsidR="006C359D" w:rsidRDefault="006C359D" w:rsidP="00757E1F">
            <w:pPr>
              <w:numPr>
                <w:ilvl w:val="2"/>
                <w:numId w:val="16"/>
              </w:numPr>
              <w:overflowPunct w:val="0"/>
              <w:autoSpaceDE w:val="0"/>
              <w:autoSpaceDN w:val="0"/>
              <w:adjustRightInd w:val="0"/>
              <w:textAlignment w:val="baseline"/>
              <w:rPr>
                <w:ins w:id="42" w:author="Kevin Lin" w:date="2023-03-22T16:28:00Z"/>
                <w:rFonts w:ascii="Times" w:hAnsi="Times" w:cs="Times"/>
                <w:iCs/>
                <w:lang w:eastAsia="ko-KR"/>
              </w:rPr>
            </w:pPr>
            <w:ins w:id="43" w:author="Kevin Lin" w:date="2023-03-22T16:28:00Z">
              <w:r w:rsidRPr="00DD5B4C">
                <w:rPr>
                  <w:rFonts w:ascii="Times" w:hAnsi="Times" w:cs="Times"/>
                  <w:iCs/>
                  <w:lang w:eastAsia="ko-KR"/>
                </w:rPr>
                <w:t>The existing SL slot structure from Rel-16 is unchanged</w:t>
              </w:r>
            </w:ins>
          </w:p>
          <w:p w14:paraId="31F22037" w14:textId="77777777" w:rsidR="006C359D" w:rsidRDefault="006C359D" w:rsidP="00757E1F">
            <w:pPr>
              <w:numPr>
                <w:ilvl w:val="2"/>
                <w:numId w:val="16"/>
              </w:numPr>
              <w:overflowPunct w:val="0"/>
              <w:autoSpaceDE w:val="0"/>
              <w:autoSpaceDN w:val="0"/>
              <w:adjustRightInd w:val="0"/>
              <w:textAlignment w:val="baseline"/>
              <w:rPr>
                <w:ins w:id="44" w:author="Kevin Lin" w:date="2023-03-22T16:27:00Z"/>
                <w:rFonts w:ascii="Times" w:hAnsi="Times" w:cs="Times"/>
                <w:iCs/>
                <w:lang w:eastAsia="ko-KR"/>
              </w:rPr>
            </w:pPr>
            <w:ins w:id="45" w:author="Kevin Lin" w:date="2023-03-22T16:29:00Z">
              <w:r w:rsidRPr="00DD5B4C">
                <w:rPr>
                  <w:rFonts w:ascii="Times" w:hAnsi="Times" w:cs="Times"/>
                  <w:iCs/>
                  <w:lang w:eastAsia="ko-KR"/>
                </w:rPr>
                <w:lastRenderedPageBreak/>
                <w:t>The starting symbol of the first of the overlapping NR SL slots is assumed to be aligned with the first symbol of the LTE SL subframe</w:t>
              </w:r>
            </w:ins>
          </w:p>
          <w:p w14:paraId="30CAADEE" w14:textId="77777777" w:rsidR="006C359D" w:rsidRDefault="006C359D" w:rsidP="00757E1F">
            <w:pPr>
              <w:numPr>
                <w:ilvl w:val="1"/>
                <w:numId w:val="16"/>
              </w:numPr>
              <w:overflowPunct w:val="0"/>
              <w:autoSpaceDE w:val="0"/>
              <w:autoSpaceDN w:val="0"/>
              <w:adjustRightInd w:val="0"/>
              <w:textAlignment w:val="baseline"/>
              <w:rPr>
                <w:ins w:id="46" w:author="Kevin Lin" w:date="2023-03-22T16:28:00Z"/>
                <w:rFonts w:ascii="Times" w:hAnsi="Times" w:cs="Times"/>
                <w:iCs/>
                <w:lang w:eastAsia="ko-KR"/>
              </w:rPr>
            </w:pPr>
            <w:ins w:id="47" w:author="Kevin Lin" w:date="2023-03-22T16:27:00Z">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ins>
          </w:p>
          <w:p w14:paraId="6A7F5608" w14:textId="77777777" w:rsidR="006C359D" w:rsidRDefault="006C359D" w:rsidP="00757E1F">
            <w:pPr>
              <w:numPr>
                <w:ilvl w:val="2"/>
                <w:numId w:val="16"/>
              </w:numPr>
              <w:overflowPunct w:val="0"/>
              <w:autoSpaceDE w:val="0"/>
              <w:autoSpaceDN w:val="0"/>
              <w:adjustRightInd w:val="0"/>
              <w:textAlignment w:val="baseline"/>
              <w:rPr>
                <w:ins w:id="48" w:author="Kevin Lin" w:date="2023-03-22T16:27:00Z"/>
                <w:rFonts w:ascii="Times" w:hAnsi="Times" w:cs="Times"/>
                <w:iCs/>
                <w:lang w:eastAsia="ko-KR"/>
              </w:rPr>
            </w:pPr>
            <w:ins w:id="49" w:author="Kevin Lin" w:date="2023-03-22T16:28:00Z">
              <w:r w:rsidRPr="00DD5B4C">
                <w:rPr>
                  <w:rFonts w:ascii="Times" w:hAnsi="Times" w:cs="Times"/>
                  <w:iCs/>
                  <w:lang w:eastAsia="ko-KR"/>
                </w:rPr>
                <w:t xml:space="preserve">Note, this is </w:t>
              </w:r>
              <w:proofErr w:type="spellStart"/>
              <w:r w:rsidRPr="00DD5B4C">
                <w:rPr>
                  <w:rFonts w:ascii="Times" w:hAnsi="Times" w:cs="Times"/>
                  <w:iCs/>
                  <w:lang w:eastAsia="ko-KR"/>
                </w:rPr>
                <w:t>inline</w:t>
              </w:r>
              <w:proofErr w:type="spellEnd"/>
              <w:r w:rsidRPr="00DD5B4C">
                <w:rPr>
                  <w:rFonts w:ascii="Times" w:hAnsi="Times" w:cs="Times"/>
                  <w:iCs/>
                  <w:lang w:eastAsia="ko-KR"/>
                </w:rPr>
                <w:t xml:space="preserve"> with Option 1-2 in the working assumption made in RAN1#112. No other options from the working assumption need to be considered.</w:t>
              </w:r>
            </w:ins>
          </w:p>
          <w:p w14:paraId="32145131" w14:textId="77777777" w:rsidR="006C359D" w:rsidRPr="00477FA8" w:rsidRDefault="006C359D" w:rsidP="00757E1F">
            <w:pPr>
              <w:numPr>
                <w:ilvl w:val="1"/>
                <w:numId w:val="16"/>
              </w:numPr>
              <w:overflowPunct w:val="0"/>
              <w:autoSpaceDE w:val="0"/>
              <w:autoSpaceDN w:val="0"/>
              <w:adjustRightInd w:val="0"/>
              <w:textAlignment w:val="baseline"/>
              <w:rPr>
                <w:rFonts w:ascii="Times" w:hAnsi="Times" w:cs="Times"/>
                <w:iCs/>
                <w:lang w:eastAsia="ko-KR"/>
              </w:rPr>
            </w:pPr>
            <w:ins w:id="50" w:author="Kevin Lin" w:date="2023-03-22T16:28:00Z">
              <w:r w:rsidRPr="00DD5B4C">
                <w:rPr>
                  <w:rFonts w:ascii="Times" w:hAnsi="Times" w:cs="Times"/>
                  <w:iCs/>
                  <w:lang w:eastAsia="ko-KR"/>
                </w:rPr>
                <w:t>Mode 2 operation only</w:t>
              </w:r>
            </w:ins>
          </w:p>
          <w:p w14:paraId="507B87F0" w14:textId="77777777" w:rsidR="006C359D" w:rsidRDefault="006C359D" w:rsidP="00757E1F">
            <w:pPr>
              <w:numPr>
                <w:ilvl w:val="0"/>
                <w:numId w:val="29"/>
              </w:numPr>
              <w:overflowPunct w:val="0"/>
              <w:autoSpaceDE w:val="0"/>
              <w:autoSpaceDN w:val="0"/>
              <w:adjustRightInd w:val="0"/>
              <w:ind w:left="426" w:hanging="284"/>
              <w:textAlignment w:val="baseline"/>
              <w:rPr>
                <w:rFonts w:ascii="Times" w:hAnsi="Times" w:cs="Times"/>
                <w:iCs/>
                <w:lang w:eastAsia="ko-KR"/>
              </w:rPr>
            </w:pPr>
            <w:r>
              <w:rPr>
                <w:rFonts w:ascii="Times" w:hAnsi="Times" w:cs="Times"/>
                <w:iCs/>
                <w:lang w:eastAsia="ko-KR"/>
              </w:rPr>
              <w:t>UE Tx and Rx RF requirement for s</w:t>
            </w:r>
            <w:r w:rsidRPr="00450B0D">
              <w:rPr>
                <w:rFonts w:ascii="Times" w:hAnsi="Times" w:cs="Times"/>
                <w:iCs/>
                <w:lang w:eastAsia="ko-KR"/>
              </w:rPr>
              <w:t>upport</w:t>
            </w:r>
            <w:r>
              <w:rPr>
                <w:rFonts w:ascii="Times" w:hAnsi="Times" w:cs="Times"/>
                <w:iCs/>
                <w:lang w:eastAsia="ko-KR"/>
              </w:rPr>
              <w:t>ing</w:t>
            </w:r>
            <w:r w:rsidRPr="00450B0D">
              <w:rPr>
                <w:rFonts w:ascii="Times" w:hAnsi="Times" w:cs="Times"/>
                <w:iCs/>
                <w:lang w:eastAsia="ko-KR"/>
              </w:rPr>
              <w:t xml:space="preserve"> new </w:t>
            </w:r>
            <w:r>
              <w:rPr>
                <w:rFonts w:ascii="Times" w:hAnsi="Times" w:cs="Times"/>
                <w:iCs/>
                <w:lang w:eastAsia="ko-KR"/>
              </w:rPr>
              <w:t xml:space="preserve">features introduced in this WI, </w:t>
            </w:r>
            <w:r w:rsidRPr="00450B0D">
              <w:rPr>
                <w:rFonts w:ascii="Times" w:hAnsi="Times" w:cs="Times"/>
                <w:iCs/>
                <w:lang w:eastAsia="ko-KR"/>
              </w:rPr>
              <w:t>sidelink frequency bands for single-carrier operation and frequency band combinations for carrier aggregation operation [RAN4]</w:t>
            </w:r>
          </w:p>
          <w:p w14:paraId="2E1AD270" w14:textId="77777777" w:rsidR="006C359D" w:rsidRDefault="006C359D" w:rsidP="00757E1F">
            <w:pPr>
              <w:numPr>
                <w:ilvl w:val="0"/>
                <w:numId w:val="16"/>
              </w:numPr>
              <w:overflowPunct w:val="0"/>
              <w:autoSpaceDE w:val="0"/>
              <w:autoSpaceDN w:val="0"/>
              <w:adjustRightInd w:val="0"/>
              <w:textAlignment w:val="baseline"/>
              <w:rPr>
                <w:rFonts w:ascii="Times" w:hAnsi="Times" w:cs="Times"/>
                <w:iCs/>
                <w:lang w:eastAsia="ko-KR"/>
              </w:rPr>
            </w:pPr>
            <w:r w:rsidRPr="00450B0D">
              <w:rPr>
                <w:rFonts w:ascii="Times" w:hAnsi="Times" w:cs="Times"/>
                <w:iCs/>
                <w:lang w:eastAsia="ko-KR"/>
              </w:rPr>
              <w:t>The exact frequency bands for both licensed and ITS-dedicated spectrum in FR1 and FR2 are to be determined based on company input during the WI.</w:t>
            </w:r>
          </w:p>
          <w:p w14:paraId="5607DAC4" w14:textId="77777777" w:rsidR="006C359D" w:rsidRDefault="006C359D" w:rsidP="00757E1F">
            <w:pPr>
              <w:numPr>
                <w:ilvl w:val="0"/>
                <w:numId w:val="16"/>
              </w:numPr>
              <w:overflowPunct w:val="0"/>
              <w:autoSpaceDE w:val="0"/>
              <w:autoSpaceDN w:val="0"/>
              <w:adjustRightInd w:val="0"/>
              <w:textAlignment w:val="baseline"/>
              <w:rPr>
                <w:rFonts w:ascii="Times" w:hAnsi="Times" w:cs="Times"/>
                <w:iCs/>
                <w:lang w:eastAsia="ko-KR"/>
              </w:rPr>
            </w:pPr>
            <w:r w:rsidRPr="00450B0D">
              <w:rPr>
                <w:rFonts w:ascii="Times" w:hAnsi="Times" w:cs="Times"/>
                <w:iCs/>
                <w:lang w:eastAsia="ko-KR"/>
              </w:rPr>
              <w:t xml:space="preserve">The </w:t>
            </w:r>
            <w:del w:id="51" w:author="Kevin Lin" w:date="2023-03-21T15:23:00Z">
              <w:r w:rsidRPr="00450B0D" w:rsidDel="00447BD2">
                <w:rPr>
                  <w:rFonts w:ascii="Times" w:hAnsi="Times" w:cs="Times"/>
                  <w:iCs/>
                  <w:lang w:eastAsia="ko-KR"/>
                </w:rPr>
                <w:delText xml:space="preserve">exact </w:delText>
              </w:r>
            </w:del>
            <w:r w:rsidRPr="00450B0D">
              <w:rPr>
                <w:rFonts w:ascii="Times" w:hAnsi="Times" w:cs="Times"/>
                <w:iCs/>
                <w:lang w:eastAsia="ko-KR"/>
              </w:rPr>
              <w:t xml:space="preserve">frequency band combinations </w:t>
            </w:r>
            <w:del w:id="52" w:author="Kevin Lin" w:date="2023-03-21T15:23:00Z">
              <w:r w:rsidRPr="00450B0D" w:rsidDel="00447BD2">
                <w:rPr>
                  <w:rFonts w:ascii="Times" w:hAnsi="Times" w:cs="Times"/>
                  <w:iCs/>
                  <w:lang w:eastAsia="ko-KR"/>
                </w:rPr>
                <w:delText xml:space="preserve">for both </w:delText>
              </w:r>
              <w:r w:rsidDel="00447BD2">
                <w:rPr>
                  <w:rFonts w:ascii="Times" w:hAnsi="Times" w:cs="Times"/>
                  <w:iCs/>
                  <w:lang w:eastAsia="ko-KR"/>
                </w:rPr>
                <w:delText xml:space="preserve">FR1 </w:delText>
              </w:r>
              <w:r w:rsidRPr="00450B0D" w:rsidDel="00447BD2">
                <w:rPr>
                  <w:rFonts w:ascii="Times" w:hAnsi="Times" w:cs="Times"/>
                  <w:iCs/>
                  <w:lang w:eastAsia="ko-KR"/>
                </w:rPr>
                <w:delText>licensed and</w:delText>
              </w:r>
            </w:del>
            <w:ins w:id="53" w:author="Kevin Lin" w:date="2023-03-21T15:23:00Z">
              <w:r>
                <w:rPr>
                  <w:rFonts w:ascii="Times" w:hAnsi="Times" w:cs="Times"/>
                  <w:iCs/>
                  <w:lang w:eastAsia="ko-KR"/>
                </w:rPr>
                <w:t xml:space="preserve">is limited to </w:t>
              </w:r>
            </w:ins>
            <w:ins w:id="54" w:author="Kevin Lin" w:date="2023-03-21T15:24:00Z">
              <w:r>
                <w:rPr>
                  <w:rFonts w:ascii="Times" w:hAnsi="Times" w:cs="Times"/>
                  <w:iCs/>
                  <w:lang w:eastAsia="ko-KR"/>
                </w:rPr>
                <w:t xml:space="preserve">the </w:t>
              </w:r>
            </w:ins>
            <w:r w:rsidRPr="00450B0D">
              <w:rPr>
                <w:rFonts w:ascii="Times" w:hAnsi="Times" w:cs="Times"/>
                <w:iCs/>
                <w:lang w:eastAsia="ko-KR"/>
              </w:rPr>
              <w:t xml:space="preserve">ITS-dedicated spectrum </w:t>
            </w:r>
            <w:ins w:id="55" w:author="Kevin Lin" w:date="2023-03-21T15:24:00Z">
              <w:r w:rsidRPr="00E54642">
                <w:rPr>
                  <w:rFonts w:ascii="Times" w:hAnsi="Times" w:cs="Times"/>
                  <w:iCs/>
                  <w:lang w:eastAsia="ko-KR"/>
                </w:rPr>
                <w:t>only (Band n47)</w:t>
              </w:r>
            </w:ins>
            <w:ins w:id="56" w:author="Kevin Lin" w:date="2023-03-21T17:35:00Z">
              <w:r w:rsidRPr="00E54642">
                <w:rPr>
                  <w:rFonts w:ascii="Times" w:hAnsi="Times" w:cs="Times"/>
                  <w:iCs/>
                  <w:lang w:eastAsia="ko-KR"/>
                </w:rPr>
                <w:t xml:space="preserve"> for contiguous </w:t>
              </w:r>
            </w:ins>
            <w:ins w:id="57" w:author="Kevin Lin" w:date="2023-03-21T17:36:00Z">
              <w:r w:rsidRPr="00E54642">
                <w:rPr>
                  <w:rFonts w:ascii="Times" w:hAnsi="Times" w:cs="Times"/>
                  <w:iCs/>
                  <w:lang w:eastAsia="ko-KR"/>
                </w:rPr>
                <w:t>carrier</w:t>
              </w:r>
            </w:ins>
            <w:ins w:id="58" w:author="Kevin Lin" w:date="2023-03-22T17:16:00Z">
              <w:r w:rsidRPr="00E54642">
                <w:rPr>
                  <w:rFonts w:ascii="Times" w:hAnsi="Times" w:cs="Times"/>
                  <w:iCs/>
                  <w:lang w:eastAsia="ko-KR"/>
                </w:rPr>
                <w:t xml:space="preserve"> aggregation</w:t>
              </w:r>
            </w:ins>
            <w:del w:id="59" w:author="Kevin Lin" w:date="2023-03-21T15:24:00Z">
              <w:r w:rsidRPr="00E54642" w:rsidDel="00447BD2">
                <w:rPr>
                  <w:rFonts w:ascii="Times" w:hAnsi="Times" w:cs="Times"/>
                  <w:iCs/>
                  <w:lang w:eastAsia="ko-KR"/>
                </w:rPr>
                <w:delText>are to be determined based on company input during the</w:delText>
              </w:r>
              <w:r w:rsidRPr="00450B0D" w:rsidDel="00447BD2">
                <w:rPr>
                  <w:rFonts w:ascii="Times" w:hAnsi="Times" w:cs="Times"/>
                  <w:iCs/>
                  <w:lang w:eastAsia="ko-KR"/>
                </w:rPr>
                <w:delText xml:space="preserve"> WI</w:delText>
              </w:r>
            </w:del>
            <w:r w:rsidRPr="00450B0D">
              <w:rPr>
                <w:rFonts w:ascii="Times" w:hAnsi="Times" w:cs="Times"/>
                <w:iCs/>
                <w:lang w:eastAsia="ko-KR"/>
              </w:rPr>
              <w:t>.</w:t>
            </w:r>
          </w:p>
          <w:p w14:paraId="7698BB62" w14:textId="0FC9FAAB" w:rsidR="009070F7" w:rsidRPr="00757E1F" w:rsidRDefault="00757E1F" w:rsidP="00757E1F">
            <w:pPr>
              <w:numPr>
                <w:ilvl w:val="0"/>
                <w:numId w:val="16"/>
              </w:numPr>
              <w:overflowPunct w:val="0"/>
              <w:autoSpaceDE w:val="0"/>
              <w:autoSpaceDN w:val="0"/>
              <w:adjustRightInd w:val="0"/>
              <w:textAlignment w:val="baseline"/>
              <w:rPr>
                <w:rFonts w:ascii="Times" w:hAnsi="Times" w:cs="Times"/>
                <w:iCs/>
                <w:lang w:eastAsia="ko-KR"/>
              </w:rPr>
            </w:pPr>
            <w:r>
              <w:rPr>
                <w:rFonts w:ascii="Times" w:hAnsi="Times" w:cs="Times"/>
                <w:iCs/>
                <w:lang w:eastAsia="ko-KR"/>
              </w:rPr>
              <w:t>…</w:t>
            </w:r>
          </w:p>
        </w:tc>
      </w:tr>
    </w:tbl>
    <w:p w14:paraId="5954605D" w14:textId="156DF981" w:rsidR="00F9275E" w:rsidRPr="00F56F4B" w:rsidRDefault="00757E1F" w:rsidP="00E84D66">
      <w:pPr>
        <w:pStyle w:val="BodyText"/>
        <w:spacing w:before="120"/>
        <w:rPr>
          <w:rFonts w:eastAsia="SimSun"/>
          <w:sz w:val="22"/>
          <w:szCs w:val="28"/>
          <w:lang w:eastAsia="zh-CN"/>
        </w:rPr>
      </w:pPr>
      <w:r>
        <w:rPr>
          <w:rFonts w:eastAsia="SimSun"/>
          <w:sz w:val="22"/>
          <w:szCs w:val="28"/>
          <w:lang w:eastAsia="zh-CN"/>
        </w:rPr>
        <w:lastRenderedPageBreak/>
        <w:t xml:space="preserve">In the submitted status report to this RAN#100 meeting, the overall completion level is marked as 70% and behind scheduled. In this contribution, we provide our thoughts/views on the status and completion of this WI in RAN1 (functional completion) by September (RAN#101) with only one RAN1 meeting left in August. </w:t>
      </w:r>
    </w:p>
    <w:p w14:paraId="773E366E" w14:textId="210A5A67" w:rsidR="008F4E39" w:rsidRDefault="008F4E39" w:rsidP="00FA6191">
      <w:pPr>
        <w:pStyle w:val="Heading1"/>
        <w:numPr>
          <w:ilvl w:val="0"/>
          <w:numId w:val="7"/>
        </w:numPr>
        <w:spacing w:before="240"/>
        <w:rPr>
          <w:rFonts w:ascii="Times New Roman" w:hAnsi="Times New Roman" w:cs="Times New Roman"/>
        </w:rPr>
      </w:pPr>
      <w:r>
        <w:rPr>
          <w:rFonts w:ascii="Times New Roman" w:hAnsi="Times New Roman" w:cs="Times New Roman"/>
        </w:rPr>
        <w:t>Discussion</w:t>
      </w:r>
    </w:p>
    <w:p w14:paraId="0FF0F21D" w14:textId="5A5075AE" w:rsidR="0072190F" w:rsidRDefault="0072190F" w:rsidP="008F4E39">
      <w:pPr>
        <w:pStyle w:val="Heading1"/>
        <w:numPr>
          <w:ilvl w:val="1"/>
          <w:numId w:val="7"/>
        </w:numPr>
        <w:spacing w:before="240"/>
        <w:rPr>
          <w:rFonts w:ascii="Times New Roman" w:hAnsi="Times New Roman" w:cs="Times New Roman"/>
        </w:rPr>
      </w:pPr>
      <w:r>
        <w:rPr>
          <w:rFonts w:ascii="Times New Roman" w:hAnsi="Times New Roman" w:cs="Times New Roman"/>
        </w:rPr>
        <w:t xml:space="preserve">Current </w:t>
      </w:r>
      <w:r w:rsidR="00757E1F">
        <w:rPr>
          <w:rFonts w:ascii="Times New Roman" w:hAnsi="Times New Roman" w:cs="Times New Roman"/>
        </w:rPr>
        <w:t>status</w:t>
      </w:r>
      <w:r>
        <w:rPr>
          <w:rFonts w:ascii="Times New Roman" w:hAnsi="Times New Roman" w:cs="Times New Roman"/>
        </w:rPr>
        <w:t xml:space="preserve"> and </w:t>
      </w:r>
      <w:r w:rsidR="00757E1F">
        <w:rPr>
          <w:rFonts w:ascii="Times New Roman" w:hAnsi="Times New Roman" w:cs="Times New Roman"/>
        </w:rPr>
        <w:t xml:space="preserve">remaining </w:t>
      </w:r>
      <w:r>
        <w:rPr>
          <w:rFonts w:ascii="Times New Roman" w:hAnsi="Times New Roman" w:cs="Times New Roman"/>
        </w:rPr>
        <w:t xml:space="preserve">work </w:t>
      </w:r>
      <w:r w:rsidR="00757E1F">
        <w:rPr>
          <w:rFonts w:ascii="Times New Roman" w:hAnsi="Times New Roman" w:cs="Times New Roman"/>
        </w:rPr>
        <w:t>for SL-U in RAN1</w:t>
      </w:r>
    </w:p>
    <w:p w14:paraId="4C7FEA56" w14:textId="09A7C05E" w:rsidR="0072190F" w:rsidRPr="005F230D" w:rsidRDefault="00CB3E56" w:rsidP="0072190F">
      <w:pPr>
        <w:pStyle w:val="BodyText"/>
        <w:rPr>
          <w:sz w:val="22"/>
          <w:szCs w:val="28"/>
          <w:lang w:eastAsia="zh-CN"/>
        </w:rPr>
      </w:pPr>
      <w:r w:rsidRPr="005F230D">
        <w:rPr>
          <w:sz w:val="22"/>
          <w:szCs w:val="28"/>
          <w:lang w:eastAsia="zh-CN"/>
        </w:rPr>
        <w:t>I</w:t>
      </w:r>
      <w:r w:rsidRPr="005F230D">
        <w:rPr>
          <w:sz w:val="22"/>
          <w:szCs w:val="28"/>
          <w:lang w:eastAsia="zh-CN"/>
        </w:rPr>
        <w:t>n the last Q2 of 2023</w:t>
      </w:r>
      <w:r w:rsidRPr="005F230D">
        <w:rPr>
          <w:sz w:val="22"/>
          <w:szCs w:val="28"/>
          <w:lang w:eastAsia="zh-CN"/>
        </w:rPr>
        <w:t>, a</w:t>
      </w:r>
      <w:r w:rsidR="00A84D17" w:rsidRPr="005F230D">
        <w:rPr>
          <w:sz w:val="22"/>
          <w:szCs w:val="28"/>
          <w:lang w:eastAsia="zh-CN"/>
        </w:rPr>
        <w:t>ll RAN WGs (RAN1/2/4) have all made significant progress on the SL-U objective</w:t>
      </w:r>
      <w:r w:rsidRPr="005F230D">
        <w:rPr>
          <w:sz w:val="22"/>
          <w:szCs w:val="28"/>
          <w:lang w:eastAsia="zh-CN"/>
        </w:rPr>
        <w:t xml:space="preserve"> (as shown in the submitted SR [2])</w:t>
      </w:r>
      <w:r w:rsidR="00A84D17" w:rsidRPr="005F230D">
        <w:rPr>
          <w:sz w:val="22"/>
          <w:szCs w:val="28"/>
          <w:lang w:eastAsia="zh-CN"/>
        </w:rPr>
        <w:t>. This is on top of the already achieved steady progress on SL-U since the beginning of Rel-18.</w:t>
      </w:r>
      <w:r w:rsidRPr="005F230D">
        <w:rPr>
          <w:sz w:val="22"/>
          <w:szCs w:val="28"/>
          <w:lang w:eastAsia="zh-CN"/>
        </w:rPr>
        <w:t xml:space="preserve"> As agreed for the SR, this objective seems to be slightly behind schedule and it remains challenging to finalize all essential details to complete the objective in the remaining one WG meeting. Having said that, it should be also noted that most of the remaining issues (if not all) have already been discussed previously and we are at the final details stage. </w:t>
      </w:r>
    </w:p>
    <w:p w14:paraId="06896D2A" w14:textId="302264BC" w:rsidR="00A84D17" w:rsidRPr="005F230D" w:rsidRDefault="005F230D" w:rsidP="0072190F">
      <w:pPr>
        <w:pStyle w:val="BodyText"/>
        <w:rPr>
          <w:sz w:val="22"/>
          <w:szCs w:val="28"/>
          <w:lang w:eastAsia="zh-CN"/>
        </w:rPr>
      </w:pPr>
      <w:r w:rsidRPr="005F230D">
        <w:rPr>
          <w:sz w:val="22"/>
          <w:szCs w:val="28"/>
          <w:lang w:eastAsia="zh-CN"/>
        </w:rPr>
        <w:t>Although during the discussion of the SR some of the remaining open issue details were omitted from the submission to RAN#100, they are reproduced in the following as a reminder.</w:t>
      </w:r>
    </w:p>
    <w:p w14:paraId="447D72A3" w14:textId="77777777" w:rsidR="005F230D" w:rsidRPr="005F230D" w:rsidRDefault="005F230D" w:rsidP="005F230D">
      <w:pPr>
        <w:pStyle w:val="ListParagraph"/>
        <w:widowControl w:val="0"/>
        <w:numPr>
          <w:ilvl w:val="0"/>
          <w:numId w:val="30"/>
        </w:numPr>
        <w:ind w:firstLineChars="0" w:hanging="357"/>
        <w:jc w:val="both"/>
        <w:rPr>
          <w:rFonts w:ascii="Times New Roman" w:hAnsi="Times New Roman"/>
          <w:sz w:val="22"/>
          <w:szCs w:val="22"/>
        </w:rPr>
      </w:pPr>
      <w:r w:rsidRPr="005F230D">
        <w:rPr>
          <w:rFonts w:ascii="Times New Roman" w:hAnsi="Times New Roman"/>
          <w:sz w:val="22"/>
          <w:szCs w:val="22"/>
        </w:rPr>
        <w:t>Channel access mechanisms from NR-U shall be reused for sidelink unlicensed operation</w:t>
      </w:r>
    </w:p>
    <w:p w14:paraId="1BA3C2AA" w14:textId="473FDA56" w:rsidR="005F230D" w:rsidRPr="005F230D" w:rsidRDefault="005F230D" w:rsidP="005F230D">
      <w:pPr>
        <w:pStyle w:val="ListParagraph"/>
        <w:widowControl w:val="0"/>
        <w:numPr>
          <w:ilvl w:val="1"/>
          <w:numId w:val="30"/>
        </w:numPr>
        <w:ind w:firstLineChars="0" w:hanging="357"/>
        <w:jc w:val="both"/>
        <w:rPr>
          <w:rFonts w:ascii="Times New Roman" w:hAnsi="Times New Roman"/>
          <w:color w:val="000000" w:themeColor="text1"/>
          <w:sz w:val="22"/>
          <w:szCs w:val="22"/>
        </w:rPr>
      </w:pPr>
      <w:r w:rsidRPr="005F230D">
        <w:rPr>
          <w:rFonts w:ascii="Times New Roman" w:hAnsi="Times New Roman"/>
          <w:color w:val="000000" w:themeColor="text1"/>
          <w:sz w:val="22"/>
          <w:szCs w:val="22"/>
        </w:rPr>
        <w:t xml:space="preserve">Remaining details of cyclic prefix extension for </w:t>
      </w:r>
      <w:r w:rsidR="00D0548F">
        <w:rPr>
          <w:rFonts w:ascii="Times New Roman" w:hAnsi="Times New Roman"/>
          <w:color w:val="000000" w:themeColor="text1"/>
          <w:sz w:val="22"/>
          <w:szCs w:val="22"/>
        </w:rPr>
        <w:t xml:space="preserve">PSCCH/PSSCH in </w:t>
      </w:r>
      <w:r w:rsidRPr="005F230D">
        <w:rPr>
          <w:rFonts w:ascii="Times New Roman" w:hAnsi="Times New Roman"/>
          <w:color w:val="000000" w:themeColor="text1"/>
          <w:sz w:val="22"/>
          <w:szCs w:val="22"/>
        </w:rPr>
        <w:t xml:space="preserve">COT sharing </w:t>
      </w:r>
      <w:r>
        <w:rPr>
          <w:rFonts w:ascii="Times New Roman" w:hAnsi="Times New Roman"/>
          <w:color w:val="000000" w:themeColor="text1"/>
          <w:sz w:val="22"/>
          <w:szCs w:val="22"/>
        </w:rPr>
        <w:t xml:space="preserve">and initiating </w:t>
      </w:r>
      <w:r w:rsidRPr="005F230D">
        <w:rPr>
          <w:rFonts w:ascii="Times New Roman" w:hAnsi="Times New Roman"/>
          <w:color w:val="000000" w:themeColor="text1"/>
          <w:sz w:val="22"/>
          <w:szCs w:val="22"/>
        </w:rPr>
        <w:t>case</w:t>
      </w:r>
      <w:r>
        <w:rPr>
          <w:rFonts w:ascii="Times New Roman" w:hAnsi="Times New Roman"/>
          <w:color w:val="000000" w:themeColor="text1"/>
          <w:sz w:val="22"/>
          <w:szCs w:val="22"/>
        </w:rPr>
        <w:t>s</w:t>
      </w:r>
      <w:r w:rsidRPr="005F230D">
        <w:rPr>
          <w:rFonts w:ascii="Times New Roman" w:hAnsi="Times New Roman"/>
          <w:color w:val="000000" w:themeColor="text1"/>
          <w:sz w:val="22"/>
          <w:szCs w:val="22"/>
        </w:rPr>
        <w:t>, PSFCH and S-SSB</w:t>
      </w:r>
    </w:p>
    <w:p w14:paraId="746FB95D" w14:textId="77777777" w:rsidR="005F230D" w:rsidRPr="005F230D" w:rsidRDefault="005F230D" w:rsidP="005F230D">
      <w:pPr>
        <w:pStyle w:val="ListParagraph"/>
        <w:widowControl w:val="0"/>
        <w:numPr>
          <w:ilvl w:val="1"/>
          <w:numId w:val="30"/>
        </w:numPr>
        <w:ind w:firstLineChars="0" w:hanging="357"/>
        <w:jc w:val="both"/>
        <w:rPr>
          <w:rFonts w:ascii="Times New Roman" w:hAnsi="Times New Roman"/>
          <w:color w:val="000000" w:themeColor="text1"/>
          <w:sz w:val="22"/>
          <w:szCs w:val="22"/>
        </w:rPr>
      </w:pPr>
      <w:r w:rsidRPr="005F230D">
        <w:rPr>
          <w:rFonts w:ascii="Times New Roman" w:hAnsi="Times New Roman"/>
          <w:color w:val="000000" w:themeColor="text1"/>
          <w:sz w:val="22"/>
          <w:szCs w:val="22"/>
        </w:rPr>
        <w:t>Remaining details of EDT, COT-SI and stop-resume behavior in a shared channel occupancy</w:t>
      </w:r>
    </w:p>
    <w:p w14:paraId="7D271B2B" w14:textId="77777777" w:rsidR="005F230D" w:rsidRPr="005F230D" w:rsidRDefault="005F230D" w:rsidP="005F230D">
      <w:pPr>
        <w:pStyle w:val="ListParagraph"/>
        <w:widowControl w:val="0"/>
        <w:numPr>
          <w:ilvl w:val="1"/>
          <w:numId w:val="30"/>
        </w:numPr>
        <w:ind w:firstLineChars="0" w:hanging="357"/>
        <w:jc w:val="both"/>
        <w:rPr>
          <w:rFonts w:ascii="Times New Roman" w:hAnsi="Times New Roman"/>
          <w:color w:val="000000" w:themeColor="text1"/>
          <w:sz w:val="22"/>
          <w:szCs w:val="22"/>
        </w:rPr>
      </w:pPr>
      <w:r w:rsidRPr="005F230D">
        <w:rPr>
          <w:rFonts w:ascii="Times New Roman" w:hAnsi="Times New Roman"/>
          <w:color w:val="000000" w:themeColor="text1"/>
          <w:sz w:val="22"/>
          <w:szCs w:val="22"/>
        </w:rPr>
        <w:t>Remaining details of multi-channel access procedures for S-SSB</w:t>
      </w:r>
    </w:p>
    <w:p w14:paraId="604A4086" w14:textId="2F7BB28D" w:rsidR="005F230D" w:rsidRPr="005F230D" w:rsidRDefault="005F230D" w:rsidP="005F230D">
      <w:pPr>
        <w:pStyle w:val="ListParagraph"/>
        <w:widowControl w:val="0"/>
        <w:numPr>
          <w:ilvl w:val="1"/>
          <w:numId w:val="30"/>
        </w:numPr>
        <w:ind w:firstLineChars="0" w:hanging="357"/>
        <w:jc w:val="both"/>
        <w:rPr>
          <w:rFonts w:ascii="Times New Roman" w:hAnsi="Times New Roman"/>
          <w:color w:val="000000" w:themeColor="text1"/>
          <w:sz w:val="22"/>
          <w:szCs w:val="22"/>
        </w:rPr>
      </w:pPr>
      <w:r w:rsidRPr="005F230D">
        <w:rPr>
          <w:rFonts w:ascii="Times New Roman" w:hAnsi="Times New Roman"/>
          <w:color w:val="000000" w:themeColor="text1"/>
          <w:sz w:val="22"/>
          <w:szCs w:val="22"/>
        </w:rPr>
        <w:t>Remaining resource allocation details of multi consecutive slots transmission (MCSt)</w:t>
      </w:r>
      <w:r>
        <w:rPr>
          <w:rFonts w:ascii="Times New Roman" w:hAnsi="Times New Roman"/>
          <w:color w:val="000000" w:themeColor="text1"/>
          <w:sz w:val="22"/>
          <w:szCs w:val="22"/>
        </w:rPr>
        <w:t xml:space="preserve"> and Type 1 LBT blocking issue (inter-UE case)</w:t>
      </w:r>
    </w:p>
    <w:p w14:paraId="1B9A30EB" w14:textId="77777777" w:rsidR="005F230D" w:rsidRPr="005F230D" w:rsidRDefault="005F230D" w:rsidP="005F230D">
      <w:pPr>
        <w:pStyle w:val="ListParagraph"/>
        <w:widowControl w:val="0"/>
        <w:numPr>
          <w:ilvl w:val="1"/>
          <w:numId w:val="30"/>
        </w:numPr>
        <w:ind w:firstLineChars="0" w:hanging="357"/>
        <w:jc w:val="both"/>
        <w:rPr>
          <w:rFonts w:ascii="Times New Roman" w:hAnsi="Times New Roman"/>
          <w:color w:val="000000" w:themeColor="text1"/>
          <w:sz w:val="22"/>
          <w:szCs w:val="22"/>
        </w:rPr>
      </w:pPr>
      <w:r w:rsidRPr="005F230D">
        <w:rPr>
          <w:rFonts w:ascii="Times New Roman" w:hAnsi="Times New Roman"/>
          <w:color w:val="000000" w:themeColor="text1"/>
          <w:sz w:val="22"/>
          <w:szCs w:val="22"/>
        </w:rPr>
        <w:t>Whether any update necessary on SL mode 1 (LBT failure reporting to gNB) and mode 2 RA (consistent LBT failure)</w:t>
      </w:r>
    </w:p>
    <w:p w14:paraId="055371DB" w14:textId="77777777" w:rsidR="005F230D" w:rsidRPr="005F230D" w:rsidRDefault="005F230D" w:rsidP="005F230D">
      <w:pPr>
        <w:pStyle w:val="ListParagraph"/>
        <w:widowControl w:val="0"/>
        <w:numPr>
          <w:ilvl w:val="1"/>
          <w:numId w:val="30"/>
        </w:numPr>
        <w:ind w:firstLineChars="0" w:hanging="357"/>
        <w:jc w:val="both"/>
        <w:rPr>
          <w:rFonts w:ascii="Times New Roman" w:hAnsi="Times New Roman"/>
          <w:color w:val="000000" w:themeColor="text1"/>
          <w:sz w:val="22"/>
          <w:szCs w:val="22"/>
        </w:rPr>
      </w:pPr>
      <w:r w:rsidRPr="005F230D">
        <w:rPr>
          <w:rFonts w:ascii="Times New Roman" w:hAnsi="Times New Roman"/>
          <w:color w:val="000000" w:themeColor="text1"/>
          <w:sz w:val="22"/>
          <w:szCs w:val="22"/>
        </w:rPr>
        <w:t>Remaining SCI-1 and SCI-2 design for SL-U (joint design with PHY structure agenda)</w:t>
      </w:r>
    </w:p>
    <w:p w14:paraId="6D4380CC" w14:textId="77777777" w:rsidR="005F230D" w:rsidRPr="005F230D" w:rsidRDefault="005F230D" w:rsidP="005F230D">
      <w:pPr>
        <w:pStyle w:val="ListParagraph"/>
        <w:widowControl w:val="0"/>
        <w:numPr>
          <w:ilvl w:val="0"/>
          <w:numId w:val="30"/>
        </w:numPr>
        <w:ind w:firstLineChars="0" w:hanging="357"/>
        <w:jc w:val="both"/>
        <w:rPr>
          <w:rFonts w:ascii="Times New Roman" w:hAnsi="Times New Roman"/>
          <w:color w:val="000000" w:themeColor="text1"/>
          <w:sz w:val="22"/>
          <w:szCs w:val="22"/>
        </w:rPr>
      </w:pPr>
      <w:r w:rsidRPr="005F230D">
        <w:rPr>
          <w:rFonts w:ascii="Times New Roman" w:hAnsi="Times New Roman"/>
          <w:color w:val="000000" w:themeColor="text1"/>
          <w:sz w:val="22"/>
          <w:szCs w:val="22"/>
        </w:rPr>
        <w:t>Physical channel design framework: Required changes to NR sidelink physical channel structures and procedures to operate on unlicensed spectrum</w:t>
      </w:r>
    </w:p>
    <w:p w14:paraId="158475EE" w14:textId="77777777" w:rsidR="005F230D" w:rsidRPr="005F230D" w:rsidRDefault="005F230D" w:rsidP="005F230D">
      <w:pPr>
        <w:pStyle w:val="ListParagraph"/>
        <w:widowControl w:val="0"/>
        <w:numPr>
          <w:ilvl w:val="1"/>
          <w:numId w:val="30"/>
        </w:numPr>
        <w:ind w:firstLineChars="0"/>
        <w:jc w:val="both"/>
        <w:rPr>
          <w:rFonts w:ascii="Times New Roman" w:hAnsi="Times New Roman"/>
          <w:sz w:val="22"/>
          <w:szCs w:val="22"/>
        </w:rPr>
      </w:pPr>
      <w:r w:rsidRPr="005F230D">
        <w:rPr>
          <w:rFonts w:ascii="Times New Roman" w:hAnsi="Times New Roman"/>
          <w:sz w:val="22"/>
          <w:szCs w:val="22"/>
        </w:rPr>
        <w:t>Remaining details of PSCCH/PSSCH transmission (e.g., 1 or 2 AGC symbols, resource selection impact, etc.)</w:t>
      </w:r>
    </w:p>
    <w:p w14:paraId="15ACEFA6" w14:textId="4E6C079E" w:rsidR="005F230D" w:rsidRPr="005F230D" w:rsidRDefault="005F230D" w:rsidP="005F230D">
      <w:pPr>
        <w:pStyle w:val="ListParagraph"/>
        <w:widowControl w:val="0"/>
        <w:numPr>
          <w:ilvl w:val="1"/>
          <w:numId w:val="30"/>
        </w:numPr>
        <w:ind w:firstLineChars="0"/>
        <w:jc w:val="both"/>
        <w:rPr>
          <w:rFonts w:ascii="Times New Roman" w:hAnsi="Times New Roman"/>
          <w:sz w:val="22"/>
          <w:szCs w:val="22"/>
        </w:rPr>
      </w:pPr>
      <w:r w:rsidRPr="005F230D">
        <w:rPr>
          <w:rFonts w:ascii="Times New Roman" w:hAnsi="Times New Roman"/>
          <w:sz w:val="22"/>
          <w:szCs w:val="22"/>
        </w:rPr>
        <w:t>Remaining details of PSFCH transmission (e.g., PSSCH-PSFCH mapping, etc.)</w:t>
      </w:r>
      <w:r w:rsidR="00D0548F">
        <w:rPr>
          <w:rFonts w:ascii="Times New Roman" w:hAnsi="Times New Roman"/>
          <w:sz w:val="22"/>
          <w:szCs w:val="22"/>
        </w:rPr>
        <w:t>, including COT interruption</w:t>
      </w:r>
    </w:p>
    <w:p w14:paraId="26727206" w14:textId="68F83063" w:rsidR="005F230D" w:rsidRPr="005F230D" w:rsidRDefault="005F230D" w:rsidP="005F230D">
      <w:pPr>
        <w:pStyle w:val="ListParagraph"/>
        <w:widowControl w:val="0"/>
        <w:numPr>
          <w:ilvl w:val="1"/>
          <w:numId w:val="30"/>
        </w:numPr>
        <w:ind w:firstLineChars="0"/>
        <w:jc w:val="both"/>
        <w:rPr>
          <w:rFonts w:ascii="Times New Roman" w:hAnsi="Times New Roman"/>
          <w:sz w:val="22"/>
          <w:szCs w:val="22"/>
        </w:rPr>
      </w:pPr>
      <w:r w:rsidRPr="005F230D">
        <w:rPr>
          <w:rFonts w:ascii="Times New Roman" w:hAnsi="Times New Roman"/>
          <w:sz w:val="22"/>
          <w:szCs w:val="22"/>
        </w:rPr>
        <w:t xml:space="preserve">Remaining details of N PSFCH occasion(s) (e.g., location, UE </w:t>
      </w:r>
      <w:r w:rsidRPr="005F230D">
        <w:rPr>
          <w:rFonts w:ascii="Times New Roman" w:hAnsi="Times New Roman"/>
          <w:sz w:val="22"/>
          <w:szCs w:val="22"/>
        </w:rPr>
        <w:t>behavior</w:t>
      </w:r>
      <w:r w:rsidRPr="005F230D">
        <w:rPr>
          <w:rFonts w:ascii="Times New Roman" w:hAnsi="Times New Roman"/>
          <w:sz w:val="22"/>
          <w:szCs w:val="22"/>
        </w:rPr>
        <w:t>, etc.)</w:t>
      </w:r>
    </w:p>
    <w:p w14:paraId="0F8D04EF" w14:textId="4879B038" w:rsidR="005F230D" w:rsidRPr="005F230D" w:rsidRDefault="005F230D" w:rsidP="005F230D">
      <w:pPr>
        <w:pStyle w:val="ListParagraph"/>
        <w:widowControl w:val="0"/>
        <w:numPr>
          <w:ilvl w:val="1"/>
          <w:numId w:val="30"/>
        </w:numPr>
        <w:ind w:firstLineChars="0"/>
        <w:jc w:val="both"/>
        <w:rPr>
          <w:rFonts w:ascii="Times New Roman" w:hAnsi="Times New Roman"/>
          <w:sz w:val="22"/>
          <w:szCs w:val="22"/>
        </w:rPr>
      </w:pPr>
      <w:r w:rsidRPr="005F230D">
        <w:rPr>
          <w:rFonts w:ascii="Times New Roman" w:hAnsi="Times New Roman"/>
          <w:sz w:val="22"/>
          <w:szCs w:val="22"/>
        </w:rPr>
        <w:t xml:space="preserve">Remaining details of S-SSB transmission (e.g., gap/repetition value, more than one RB set, </w:t>
      </w:r>
      <w:r w:rsidR="00D0548F">
        <w:rPr>
          <w:rFonts w:ascii="Times New Roman" w:hAnsi="Times New Roman"/>
          <w:sz w:val="22"/>
          <w:szCs w:val="22"/>
        </w:rPr>
        <w:t xml:space="preserve">PAPR reduction, </w:t>
      </w:r>
      <w:r w:rsidRPr="005F230D">
        <w:rPr>
          <w:rFonts w:ascii="Times New Roman" w:hAnsi="Times New Roman"/>
          <w:sz w:val="22"/>
          <w:szCs w:val="22"/>
        </w:rPr>
        <w:t>etc.)</w:t>
      </w:r>
    </w:p>
    <w:p w14:paraId="3002F381" w14:textId="77777777" w:rsidR="005F230D" w:rsidRPr="005F230D" w:rsidRDefault="005F230D" w:rsidP="005F230D">
      <w:pPr>
        <w:pStyle w:val="ListParagraph"/>
        <w:widowControl w:val="0"/>
        <w:numPr>
          <w:ilvl w:val="1"/>
          <w:numId w:val="30"/>
        </w:numPr>
        <w:ind w:firstLineChars="0"/>
        <w:jc w:val="both"/>
        <w:rPr>
          <w:rFonts w:ascii="Times New Roman" w:hAnsi="Times New Roman"/>
          <w:sz w:val="22"/>
          <w:szCs w:val="22"/>
        </w:rPr>
      </w:pPr>
      <w:r w:rsidRPr="005F230D">
        <w:rPr>
          <w:rFonts w:ascii="Times New Roman" w:hAnsi="Times New Roman"/>
          <w:sz w:val="22"/>
          <w:szCs w:val="22"/>
        </w:rPr>
        <w:t>Remaining details of additional S-SSB occasions (e.g., gap/K value, etc.)</w:t>
      </w:r>
    </w:p>
    <w:p w14:paraId="2B4FF426" w14:textId="77777777" w:rsidR="005F230D" w:rsidRDefault="005F230D" w:rsidP="0072190F">
      <w:pPr>
        <w:pStyle w:val="ListParagraph"/>
        <w:numPr>
          <w:ilvl w:val="1"/>
          <w:numId w:val="30"/>
        </w:numPr>
        <w:ind w:firstLineChars="0"/>
        <w:jc w:val="both"/>
        <w:rPr>
          <w:rFonts w:ascii="Times New Roman" w:hAnsi="Times New Roman"/>
          <w:sz w:val="22"/>
          <w:szCs w:val="22"/>
        </w:rPr>
      </w:pPr>
      <w:r w:rsidRPr="005F230D">
        <w:rPr>
          <w:rFonts w:ascii="Times New Roman" w:hAnsi="Times New Roman"/>
          <w:sz w:val="22"/>
          <w:szCs w:val="22"/>
        </w:rPr>
        <w:t>Whether any other update necessary on the existing SL procedure (e.g., power control, etc.)</w:t>
      </w:r>
    </w:p>
    <w:p w14:paraId="09BB5CDE" w14:textId="7CB79EB1" w:rsidR="00655576" w:rsidRPr="00D0548F" w:rsidRDefault="00655576" w:rsidP="0069175F">
      <w:pPr>
        <w:spacing w:before="240"/>
        <w:jc w:val="both"/>
        <w:rPr>
          <w:sz w:val="22"/>
          <w:szCs w:val="22"/>
        </w:rPr>
      </w:pPr>
      <w:r w:rsidRPr="00D0548F">
        <w:rPr>
          <w:b/>
          <w:bCs/>
          <w:i/>
          <w:iCs/>
          <w:sz w:val="22"/>
          <w:szCs w:val="28"/>
        </w:rPr>
        <w:lastRenderedPageBreak/>
        <w:t xml:space="preserve">Observation 1: </w:t>
      </w:r>
      <w:r w:rsidR="005F230D" w:rsidRPr="00D0548F">
        <w:rPr>
          <w:b/>
          <w:bCs/>
          <w:i/>
          <w:iCs/>
          <w:sz w:val="22"/>
          <w:szCs w:val="28"/>
        </w:rPr>
        <w:t>Although it is reported the WI is slightly behind schedule, it is worthwhile to note that the remaining details have been discussed previously and they are at the final details stage.</w:t>
      </w:r>
    </w:p>
    <w:p w14:paraId="1F34CEB9" w14:textId="756BD140" w:rsidR="009F0D0C" w:rsidRDefault="00757E1F" w:rsidP="00EE428E">
      <w:pPr>
        <w:pStyle w:val="Heading1"/>
        <w:numPr>
          <w:ilvl w:val="1"/>
          <w:numId w:val="7"/>
        </w:numPr>
        <w:spacing w:before="240"/>
        <w:rPr>
          <w:rFonts w:ascii="Times New Roman" w:hAnsi="Times New Roman" w:cs="Times New Roman"/>
        </w:rPr>
      </w:pPr>
      <w:r>
        <w:rPr>
          <w:rFonts w:ascii="Times New Roman" w:hAnsi="Times New Roman" w:cs="Times New Roman"/>
        </w:rPr>
        <w:t xml:space="preserve">Current status </w:t>
      </w:r>
      <w:r>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rPr>
        <w:t>Co-Ex objective in RAN</w:t>
      </w:r>
    </w:p>
    <w:p w14:paraId="47478706" w14:textId="5D46AFC5" w:rsidR="003F2490" w:rsidRPr="001B5F42" w:rsidRDefault="00F91156" w:rsidP="003F2490">
      <w:pPr>
        <w:pStyle w:val="BodyText"/>
        <w:rPr>
          <w:rFonts w:eastAsia="SimSun"/>
          <w:sz w:val="22"/>
          <w:szCs w:val="28"/>
          <w:lang w:eastAsia="zh-CN"/>
        </w:rPr>
      </w:pPr>
      <w:r w:rsidRPr="001B5F42">
        <w:rPr>
          <w:rFonts w:eastAsia="SimSun"/>
          <w:sz w:val="22"/>
          <w:szCs w:val="28"/>
          <w:lang w:eastAsia="zh-CN"/>
        </w:rPr>
        <w:t xml:space="preserve">Based on the </w:t>
      </w:r>
      <w:r w:rsidR="009A529D" w:rsidRPr="001B5F42">
        <w:rPr>
          <w:rFonts w:eastAsia="SimSun"/>
          <w:sz w:val="22"/>
          <w:szCs w:val="28"/>
          <w:lang w:eastAsia="zh-CN"/>
        </w:rPr>
        <w:t xml:space="preserve">submitted </w:t>
      </w:r>
      <w:r w:rsidRPr="001B5F42">
        <w:rPr>
          <w:rFonts w:eastAsia="SimSun"/>
          <w:sz w:val="22"/>
          <w:szCs w:val="28"/>
          <w:lang w:eastAsia="zh-CN"/>
        </w:rPr>
        <w:t xml:space="preserve">SR </w:t>
      </w:r>
      <w:r w:rsidR="009A529D" w:rsidRPr="001B5F42">
        <w:rPr>
          <w:rFonts w:eastAsia="SimSun"/>
          <w:sz w:val="22"/>
          <w:szCs w:val="28"/>
          <w:lang w:eastAsia="zh-CN"/>
        </w:rPr>
        <w:t xml:space="preserve">to this RAN#100 [3], it is clear RAN WGs have completed this objective and it can be closed. </w:t>
      </w:r>
      <w:r w:rsidR="001760E6" w:rsidRPr="001B5F42">
        <w:rPr>
          <w:rFonts w:eastAsia="SimSun"/>
          <w:sz w:val="22"/>
          <w:szCs w:val="28"/>
          <w:lang w:eastAsia="zh-CN"/>
        </w:rPr>
        <w:t>It should be clear if</w:t>
      </w:r>
      <w:r w:rsidR="001760E6" w:rsidRPr="001B5F42">
        <w:rPr>
          <w:rFonts w:eastAsia="SimSun"/>
          <w:sz w:val="22"/>
          <w:szCs w:val="28"/>
          <w:lang w:eastAsia="zh-CN"/>
        </w:rPr>
        <w:t xml:space="preserve"> any issue is identified for further resolution, it can be discussed in the maintenance phase.</w:t>
      </w:r>
      <w:r w:rsidR="001760E6" w:rsidRPr="001B5F42">
        <w:rPr>
          <w:rFonts w:eastAsia="SimSun"/>
          <w:sz w:val="22"/>
          <w:szCs w:val="28"/>
          <w:lang w:eastAsia="zh-CN"/>
        </w:rPr>
        <w:t xml:space="preserve"> One of such examples brought up during RAN1 discussion for the SR is related to re-evaluation and pre-emption checking for the case of dynamic resource pool sharing. During the last RAN1#113 meeting, no consensus was reached on whether the </w:t>
      </w:r>
      <w:r w:rsidR="001760E6" w:rsidRPr="001B5F42">
        <w:rPr>
          <w:rFonts w:eastAsia="SimSun"/>
          <w:sz w:val="22"/>
          <w:szCs w:val="28"/>
          <w:lang w:eastAsia="zh-CN"/>
        </w:rPr>
        <w:t>re-evaluation and pre-emption</w:t>
      </w:r>
      <w:r w:rsidR="001760E6" w:rsidRPr="001B5F42">
        <w:rPr>
          <w:rFonts w:eastAsia="SimSun"/>
          <w:sz w:val="22"/>
          <w:szCs w:val="28"/>
          <w:lang w:eastAsia="zh-CN"/>
        </w:rPr>
        <w:t xml:space="preserve"> checking procedure should be updated as many think the existing procedure from R16/17 </w:t>
      </w:r>
      <w:r w:rsidR="001B5F42" w:rsidRPr="001B5F42">
        <w:rPr>
          <w:rFonts w:eastAsia="SimSun"/>
          <w:sz w:val="22"/>
          <w:szCs w:val="28"/>
          <w:lang w:eastAsia="zh-CN"/>
        </w:rPr>
        <w:t xml:space="preserve">can be reused. Hence the </w:t>
      </w:r>
      <w:r w:rsidR="001B5F42" w:rsidRPr="001B5F42">
        <w:rPr>
          <w:rFonts w:eastAsia="SimSun"/>
          <w:sz w:val="22"/>
          <w:szCs w:val="28"/>
          <w:lang w:eastAsia="zh-CN"/>
        </w:rPr>
        <w:t>essentially</w:t>
      </w:r>
      <w:r w:rsidR="001B5F42" w:rsidRPr="001B5F42">
        <w:rPr>
          <w:rFonts w:eastAsia="SimSun"/>
          <w:sz w:val="22"/>
          <w:szCs w:val="28"/>
          <w:lang w:eastAsia="zh-CN"/>
        </w:rPr>
        <w:t xml:space="preserve"> or enhancement for this issue should be determined later during the maintenance phase.</w:t>
      </w:r>
    </w:p>
    <w:p w14:paraId="4221DC60" w14:textId="7D4FC7B0" w:rsidR="001B5F42" w:rsidRPr="001B5F42" w:rsidRDefault="001B5F42" w:rsidP="003F2490">
      <w:pPr>
        <w:pStyle w:val="BodyText"/>
        <w:rPr>
          <w:rFonts w:eastAsia="SimSun"/>
          <w:sz w:val="22"/>
          <w:szCs w:val="28"/>
          <w:lang w:eastAsia="zh-CN"/>
        </w:rPr>
      </w:pPr>
      <w:r w:rsidRPr="001B5F42">
        <w:rPr>
          <w:rFonts w:eastAsia="SimSun"/>
          <w:sz w:val="22"/>
          <w:szCs w:val="28"/>
          <w:lang w:eastAsia="zh-CN"/>
        </w:rPr>
        <w:t>Since the Co-Ex objective is completed in the WGs, according to the endorsed WF proposal 2 in RAN#99 [3], the SL CA objective (#1) should start in RAN1 from RAN#100.</w:t>
      </w:r>
    </w:p>
    <w:p w14:paraId="1AA2C713" w14:textId="4ECAC559" w:rsidR="00B24EA7" w:rsidRDefault="00BF031B" w:rsidP="0069175F">
      <w:pPr>
        <w:pStyle w:val="BodyText"/>
        <w:spacing w:before="240" w:after="0"/>
        <w:rPr>
          <w:rFonts w:eastAsia="SimSun"/>
          <w:b/>
          <w:bCs/>
          <w:i/>
          <w:iCs/>
          <w:sz w:val="22"/>
          <w:szCs w:val="28"/>
          <w:lang w:eastAsia="zh-CN"/>
        </w:rPr>
      </w:pPr>
      <w:r w:rsidRPr="00EC4ECA">
        <w:rPr>
          <w:rFonts w:eastAsia="SimSun"/>
          <w:b/>
          <w:bCs/>
          <w:i/>
          <w:iCs/>
          <w:sz w:val="22"/>
          <w:szCs w:val="28"/>
          <w:lang w:eastAsia="zh-CN"/>
        </w:rPr>
        <w:t xml:space="preserve">Observation </w:t>
      </w:r>
      <w:r w:rsidR="00770FCB">
        <w:rPr>
          <w:rFonts w:eastAsia="SimSun"/>
          <w:b/>
          <w:bCs/>
          <w:i/>
          <w:iCs/>
          <w:sz w:val="22"/>
          <w:szCs w:val="28"/>
          <w:lang w:eastAsia="zh-CN"/>
        </w:rPr>
        <w:t>2</w:t>
      </w:r>
      <w:r w:rsidRPr="00EC4ECA">
        <w:rPr>
          <w:rFonts w:eastAsia="SimSun"/>
          <w:b/>
          <w:bCs/>
          <w:i/>
          <w:iCs/>
          <w:sz w:val="22"/>
          <w:szCs w:val="28"/>
          <w:lang w:eastAsia="zh-CN"/>
        </w:rPr>
        <w:t>:</w:t>
      </w:r>
      <w:r w:rsidR="00757E1F">
        <w:rPr>
          <w:rFonts w:eastAsia="SimSun"/>
          <w:b/>
          <w:bCs/>
          <w:i/>
          <w:iCs/>
          <w:sz w:val="22"/>
          <w:szCs w:val="28"/>
          <w:lang w:eastAsia="zh-CN"/>
        </w:rPr>
        <w:t xml:space="preserve"> </w:t>
      </w:r>
      <w:r w:rsidR="001B5F42">
        <w:rPr>
          <w:rFonts w:eastAsia="SimSun"/>
          <w:b/>
          <w:bCs/>
          <w:i/>
          <w:iCs/>
          <w:sz w:val="22"/>
          <w:szCs w:val="28"/>
          <w:lang w:eastAsia="zh-CN"/>
        </w:rPr>
        <w:t>The Co-Ex objective is declared as completed in the SR, all identified issues (if any) can be further discussed during the maintenance phase.</w:t>
      </w:r>
    </w:p>
    <w:p w14:paraId="4D184A97" w14:textId="77777777" w:rsidR="00770FCB" w:rsidRDefault="00770FCB" w:rsidP="00770FCB">
      <w:pPr>
        <w:pStyle w:val="Heading1"/>
        <w:numPr>
          <w:ilvl w:val="1"/>
          <w:numId w:val="7"/>
        </w:numPr>
        <w:spacing w:before="240"/>
        <w:rPr>
          <w:rFonts w:ascii="Times New Roman" w:hAnsi="Times New Roman" w:cs="Times New Roman"/>
        </w:rPr>
      </w:pPr>
      <w:r>
        <w:rPr>
          <w:rFonts w:ascii="Times New Roman" w:hAnsi="Times New Roman" w:cs="Times New Roman"/>
        </w:rPr>
        <w:t>Scope of the SL CA objective in Rel-18</w:t>
      </w:r>
    </w:p>
    <w:p w14:paraId="293A8E7B" w14:textId="77777777" w:rsidR="0069175F" w:rsidRPr="00BB42D9" w:rsidRDefault="00183427" w:rsidP="0069175F">
      <w:pPr>
        <w:pStyle w:val="BodyText"/>
        <w:rPr>
          <w:rFonts w:eastAsia="SimSun"/>
          <w:sz w:val="22"/>
          <w:szCs w:val="28"/>
          <w:lang w:eastAsia="zh-CN"/>
        </w:rPr>
      </w:pPr>
      <w:r w:rsidRPr="00BB42D9">
        <w:rPr>
          <w:rFonts w:eastAsia="SimSun"/>
          <w:sz w:val="22"/>
          <w:szCs w:val="28"/>
          <w:lang w:eastAsia="zh-CN"/>
        </w:rPr>
        <w:t xml:space="preserve">The work on SL CA has started / progressed in RAN2 and RAN4 for two WG meetings already in Q2 of 2023 and steady progress has been made. The motivation and the scope of this work has been shaped and focused on V2X application for the automotive industry only in Rel-18 (as requested by 5GAA in RAN#99). </w:t>
      </w:r>
      <w:r w:rsidR="0069175F" w:rsidRPr="00BB42D9">
        <w:rPr>
          <w:rFonts w:eastAsia="SimSun"/>
          <w:sz w:val="22"/>
          <w:szCs w:val="28"/>
          <w:lang w:eastAsia="zh-CN"/>
        </w:rPr>
        <w:t>To expedite and facilitate a fast and smooth completion of this work in RAN within a short timeframe (especially in RAN1, whereas RAN2/4 gets 3 quarters), many of NR sidelink functionalities have been cut-down (i.e., Mode 1 resource allocation, only a single SCS, no TX/RX capability limitation, etc.). Furthermore, a</w:t>
      </w:r>
      <w:r w:rsidR="00770FCB" w:rsidRPr="00BB42D9">
        <w:rPr>
          <w:rFonts w:eastAsia="SimSun"/>
          <w:sz w:val="22"/>
          <w:szCs w:val="28"/>
          <w:lang w:eastAsia="zh-CN"/>
        </w:rPr>
        <w:t xml:space="preserve">ccording to the WID [1], </w:t>
      </w:r>
      <w:r w:rsidR="00A84D17" w:rsidRPr="00BB42D9">
        <w:rPr>
          <w:rFonts w:eastAsia="SimSun"/>
          <w:sz w:val="22"/>
          <w:szCs w:val="28"/>
          <w:lang w:eastAsia="zh-CN"/>
        </w:rPr>
        <w:t>LTE sidelink CA design (in Rel-15) for the NR sidelink CA work</w:t>
      </w:r>
      <w:r w:rsidR="0069175F" w:rsidRPr="00BB42D9">
        <w:rPr>
          <w:rFonts w:eastAsia="SimSun"/>
          <w:sz w:val="22"/>
          <w:szCs w:val="28"/>
          <w:lang w:eastAsia="zh-CN"/>
        </w:rPr>
        <w:t xml:space="preserve"> is to be REUSED</w:t>
      </w:r>
      <w:r w:rsidR="00A84D17" w:rsidRPr="00BB42D9">
        <w:rPr>
          <w:rFonts w:eastAsia="SimSun"/>
          <w:sz w:val="22"/>
          <w:szCs w:val="28"/>
          <w:lang w:eastAsia="zh-CN"/>
        </w:rPr>
        <w:t>. That is, no change or enhancement should be done to support the sidelink CA work in Rel-18.</w:t>
      </w:r>
    </w:p>
    <w:p w14:paraId="45F4BF6D" w14:textId="05236228" w:rsidR="00A84D17" w:rsidRPr="00BB42D9" w:rsidRDefault="00A84D17" w:rsidP="0069175F">
      <w:pPr>
        <w:pStyle w:val="BodyText"/>
        <w:rPr>
          <w:rFonts w:eastAsia="SimSun"/>
          <w:sz w:val="22"/>
          <w:szCs w:val="28"/>
          <w:lang w:eastAsia="zh-CN"/>
        </w:rPr>
      </w:pPr>
      <w:r w:rsidRPr="00BB42D9">
        <w:rPr>
          <w:rFonts w:eastAsia="SimSun"/>
          <w:sz w:val="22"/>
          <w:szCs w:val="28"/>
          <w:lang w:eastAsia="zh-CN"/>
        </w:rPr>
        <w:t>Having said this, it is also recognized there are certain features supported in NR sidelink that are not supported in LTE sidelink (such as PSFCH transmission). Further discussion i</w:t>
      </w:r>
      <w:r w:rsidR="0069175F" w:rsidRPr="00BB42D9">
        <w:rPr>
          <w:rFonts w:eastAsia="SimSun"/>
          <w:sz w:val="22"/>
          <w:szCs w:val="28"/>
          <w:lang w:eastAsia="zh-CN"/>
        </w:rPr>
        <w:t>s</w:t>
      </w:r>
      <w:r w:rsidRPr="00BB42D9">
        <w:rPr>
          <w:rFonts w:eastAsia="SimSun"/>
          <w:sz w:val="22"/>
          <w:szCs w:val="28"/>
          <w:lang w:eastAsia="zh-CN"/>
        </w:rPr>
        <w:t xml:space="preserve"> needed on whether any essential change is needed to address the differences or </w:t>
      </w:r>
      <w:r w:rsidR="0069175F" w:rsidRPr="00BB42D9">
        <w:rPr>
          <w:rFonts w:eastAsia="SimSun"/>
          <w:sz w:val="22"/>
          <w:szCs w:val="28"/>
          <w:lang w:eastAsia="zh-CN"/>
        </w:rPr>
        <w:t xml:space="preserve">if </w:t>
      </w:r>
      <w:r w:rsidRPr="00BB42D9">
        <w:rPr>
          <w:rFonts w:eastAsia="SimSun"/>
          <w:sz w:val="22"/>
          <w:szCs w:val="28"/>
          <w:lang w:eastAsia="zh-CN"/>
        </w:rPr>
        <w:t>LTE sidelink CA principle can still be reused.</w:t>
      </w:r>
      <w:r w:rsidR="0069175F" w:rsidRPr="00BB42D9">
        <w:rPr>
          <w:rFonts w:eastAsia="SimSun"/>
          <w:sz w:val="22"/>
          <w:szCs w:val="28"/>
          <w:lang w:eastAsia="zh-CN"/>
        </w:rPr>
        <w:t xml:space="preserve"> However, in order to complete RAN1 work for SL CA within one WG meeting in August, only the most essential work / functionalities for SL CA should be the priority and focus. It is suggested all the enhancements and good to have things that are not needed for V2X in the ITS band </w:t>
      </w:r>
      <w:r w:rsidR="00346929" w:rsidRPr="00BB42D9">
        <w:rPr>
          <w:rFonts w:eastAsia="SimSun"/>
          <w:sz w:val="22"/>
          <w:szCs w:val="28"/>
          <w:lang w:eastAsia="zh-CN"/>
        </w:rPr>
        <w:t>are handled in a future release.</w:t>
      </w:r>
    </w:p>
    <w:p w14:paraId="601CD4B0" w14:textId="6E3B33D3" w:rsidR="00770FCB" w:rsidRPr="00BB42D9" w:rsidRDefault="00770FCB" w:rsidP="0069175F">
      <w:pPr>
        <w:pStyle w:val="BodyText"/>
        <w:spacing w:before="240" w:after="60"/>
        <w:rPr>
          <w:b/>
          <w:bCs/>
          <w:i/>
          <w:iCs/>
          <w:sz w:val="22"/>
          <w:szCs w:val="22"/>
          <w:lang w:eastAsia="zh-CN"/>
        </w:rPr>
      </w:pPr>
      <w:r w:rsidRPr="00BB42D9">
        <w:rPr>
          <w:b/>
          <w:bCs/>
          <w:i/>
          <w:iCs/>
          <w:sz w:val="22"/>
          <w:szCs w:val="22"/>
          <w:lang w:eastAsia="zh-CN"/>
        </w:rPr>
        <w:t xml:space="preserve">Observation </w:t>
      </w:r>
      <w:r w:rsidRPr="00BB42D9">
        <w:rPr>
          <w:b/>
          <w:bCs/>
          <w:i/>
          <w:iCs/>
          <w:sz w:val="22"/>
          <w:szCs w:val="22"/>
          <w:lang w:eastAsia="zh-CN"/>
        </w:rPr>
        <w:t>3</w:t>
      </w:r>
      <w:r w:rsidRPr="00BB42D9">
        <w:rPr>
          <w:b/>
          <w:bCs/>
          <w:i/>
          <w:iCs/>
          <w:sz w:val="22"/>
          <w:szCs w:val="22"/>
          <w:lang w:eastAsia="zh-CN"/>
        </w:rPr>
        <w:t xml:space="preserve">: </w:t>
      </w:r>
      <w:r w:rsidR="0069175F" w:rsidRPr="00BB42D9">
        <w:rPr>
          <w:b/>
          <w:bCs/>
          <w:i/>
          <w:iCs/>
          <w:sz w:val="22"/>
          <w:szCs w:val="22"/>
          <w:lang w:eastAsia="zh-CN"/>
        </w:rPr>
        <w:t>With only one meeting available to complete the NR sidelink CA work in RAN1, RAN1 should ONLY focus on essential features / updates to the LTE sidelink CA design that are necessary to make the NR sidelink CA work, as according to the WID.</w:t>
      </w:r>
    </w:p>
    <w:p w14:paraId="24C6EE97" w14:textId="022C26E0" w:rsidR="003F2490" w:rsidRDefault="00EB0A1A" w:rsidP="00EE428E">
      <w:pPr>
        <w:pStyle w:val="Heading1"/>
        <w:numPr>
          <w:ilvl w:val="1"/>
          <w:numId w:val="7"/>
        </w:numPr>
        <w:spacing w:before="240"/>
        <w:rPr>
          <w:rFonts w:ascii="Times New Roman" w:hAnsi="Times New Roman" w:cs="Times New Roman"/>
        </w:rPr>
      </w:pPr>
      <w:r>
        <w:rPr>
          <w:rFonts w:ascii="Times New Roman" w:hAnsi="Times New Roman" w:cs="Times New Roman"/>
        </w:rPr>
        <w:t>Current status of FR2 beam management in RAN1</w:t>
      </w:r>
    </w:p>
    <w:p w14:paraId="2F8D91F4" w14:textId="108871DA" w:rsidR="003F2490" w:rsidRPr="009A529D" w:rsidRDefault="00E926A0" w:rsidP="003F2490">
      <w:pPr>
        <w:pStyle w:val="BodyText"/>
        <w:rPr>
          <w:sz w:val="22"/>
          <w:szCs w:val="28"/>
          <w:lang w:eastAsia="zh-CN"/>
        </w:rPr>
      </w:pPr>
      <w:r w:rsidRPr="009A529D">
        <w:rPr>
          <w:sz w:val="22"/>
          <w:szCs w:val="28"/>
          <w:lang w:eastAsia="zh-CN"/>
        </w:rPr>
        <w:t xml:space="preserve">For the last Q2 in 2023, </w:t>
      </w:r>
      <w:r w:rsidR="009A529D" w:rsidRPr="009A529D">
        <w:rPr>
          <w:sz w:val="22"/>
          <w:szCs w:val="28"/>
          <w:lang w:eastAsia="zh-CN"/>
        </w:rPr>
        <w:t>good</w:t>
      </w:r>
      <w:r w:rsidRPr="009A529D">
        <w:rPr>
          <w:sz w:val="22"/>
          <w:szCs w:val="28"/>
          <w:lang w:eastAsia="zh-CN"/>
        </w:rPr>
        <w:t xml:space="preserve"> progress has been achieved for the FR2 beam management study objective on the</w:t>
      </w:r>
      <w:r w:rsidR="009A529D" w:rsidRPr="009A529D">
        <w:rPr>
          <w:sz w:val="22"/>
          <w:szCs w:val="28"/>
          <w:lang w:eastAsia="zh-CN"/>
        </w:rPr>
        <w:t xml:space="preserve"> details of</w:t>
      </w:r>
      <w:r w:rsidRPr="009A529D">
        <w:rPr>
          <w:sz w:val="22"/>
          <w:szCs w:val="28"/>
          <w:lang w:eastAsia="zh-CN"/>
        </w:rPr>
        <w:t xml:space="preserve"> initialing beam pairing </w:t>
      </w:r>
      <w:r w:rsidR="009A529D" w:rsidRPr="009A529D">
        <w:rPr>
          <w:sz w:val="22"/>
          <w:szCs w:val="28"/>
          <w:lang w:eastAsia="zh-CN"/>
        </w:rPr>
        <w:t xml:space="preserve">procedure </w:t>
      </w:r>
      <w:r w:rsidRPr="009A529D">
        <w:rPr>
          <w:sz w:val="22"/>
          <w:szCs w:val="28"/>
          <w:lang w:eastAsia="zh-CN"/>
        </w:rPr>
        <w:t>(before, during and after the unicast establishment)</w:t>
      </w:r>
      <w:r w:rsidR="009A529D" w:rsidRPr="009A529D">
        <w:rPr>
          <w:sz w:val="22"/>
          <w:szCs w:val="28"/>
          <w:lang w:eastAsia="zh-CN"/>
        </w:rPr>
        <w:t>, beam maintenance, and beam failure detection and recovery. Some of the reporting contents and container are also discussed and solution option are identified. It is expected that further details on the beam management will be clear and solution options will be further refined in the next/last RAN1 meeting. Then these agreements will be used as the basis and starting point for the normative work in the future, if included as part of Rel-19 SL work.</w:t>
      </w:r>
    </w:p>
    <w:p w14:paraId="23B63B7B" w14:textId="78242E15" w:rsidR="00CD39E1" w:rsidRPr="004A3525" w:rsidRDefault="00EB0A1A" w:rsidP="0069175F">
      <w:pPr>
        <w:pStyle w:val="BodyText"/>
        <w:spacing w:before="240" w:after="0"/>
        <w:rPr>
          <w:b/>
          <w:bCs/>
          <w:i/>
          <w:iCs/>
          <w:sz w:val="22"/>
          <w:szCs w:val="22"/>
          <w:lang w:eastAsia="zh-CN"/>
        </w:rPr>
      </w:pPr>
      <w:r>
        <w:rPr>
          <w:b/>
          <w:bCs/>
          <w:i/>
          <w:iCs/>
          <w:sz w:val="22"/>
          <w:szCs w:val="22"/>
          <w:lang w:eastAsia="zh-CN"/>
        </w:rPr>
        <w:t>Observation</w:t>
      </w:r>
      <w:r w:rsidR="00CD39E1" w:rsidRPr="004A3525">
        <w:rPr>
          <w:b/>
          <w:bCs/>
          <w:i/>
          <w:iCs/>
          <w:sz w:val="22"/>
          <w:szCs w:val="22"/>
          <w:lang w:eastAsia="zh-CN"/>
        </w:rPr>
        <w:t xml:space="preserve"> </w:t>
      </w:r>
      <w:r>
        <w:rPr>
          <w:b/>
          <w:bCs/>
          <w:i/>
          <w:iCs/>
          <w:sz w:val="22"/>
          <w:szCs w:val="22"/>
          <w:lang w:eastAsia="zh-CN"/>
        </w:rPr>
        <w:t>4</w:t>
      </w:r>
      <w:r w:rsidR="00CD39E1" w:rsidRPr="004A3525">
        <w:rPr>
          <w:b/>
          <w:bCs/>
          <w:i/>
          <w:iCs/>
          <w:sz w:val="22"/>
          <w:szCs w:val="22"/>
          <w:lang w:eastAsia="zh-CN"/>
        </w:rPr>
        <w:t>:</w:t>
      </w:r>
      <w:r>
        <w:rPr>
          <w:b/>
          <w:bCs/>
          <w:i/>
          <w:iCs/>
          <w:sz w:val="22"/>
          <w:szCs w:val="22"/>
          <w:lang w:eastAsia="zh-CN"/>
        </w:rPr>
        <w:t xml:space="preserve"> </w:t>
      </w:r>
      <w:r w:rsidR="009A529D">
        <w:rPr>
          <w:b/>
          <w:bCs/>
          <w:i/>
          <w:iCs/>
          <w:sz w:val="22"/>
          <w:szCs w:val="22"/>
          <w:lang w:eastAsia="zh-CN"/>
        </w:rPr>
        <w:t>Good progress is achieved in the last Q2 of 2023 for the FR2 beam management objective. Further details and refined solutions are expected in the last RAN1 meeting in August and to be used as the starting point for a potential future normative work.</w:t>
      </w:r>
    </w:p>
    <w:p w14:paraId="1FCABA12" w14:textId="77777777" w:rsidR="00EB0A1A" w:rsidRDefault="00EB0A1A" w:rsidP="00EB0A1A">
      <w:pPr>
        <w:pStyle w:val="BodyText"/>
        <w:spacing w:after="0"/>
        <w:rPr>
          <w:b/>
          <w:bCs/>
          <w:i/>
          <w:iCs/>
          <w:sz w:val="22"/>
          <w:szCs w:val="22"/>
          <w:lang w:eastAsia="zh-CN"/>
        </w:rPr>
      </w:pPr>
    </w:p>
    <w:p w14:paraId="6665AD26" w14:textId="77777777" w:rsidR="0096462C" w:rsidRDefault="0096462C" w:rsidP="00EB0A1A">
      <w:pPr>
        <w:pStyle w:val="BodyText"/>
        <w:spacing w:after="0"/>
        <w:rPr>
          <w:b/>
          <w:bCs/>
          <w:i/>
          <w:iCs/>
          <w:sz w:val="22"/>
          <w:szCs w:val="22"/>
          <w:lang w:eastAsia="zh-CN"/>
        </w:rPr>
      </w:pPr>
    </w:p>
    <w:p w14:paraId="0EA79B58" w14:textId="4594D087" w:rsidR="00FC1365" w:rsidRDefault="00EB0A1A" w:rsidP="0069175F">
      <w:pPr>
        <w:pStyle w:val="BodyText"/>
        <w:spacing w:before="240" w:after="0"/>
        <w:rPr>
          <w:b/>
          <w:bCs/>
          <w:i/>
          <w:iCs/>
          <w:sz w:val="22"/>
          <w:szCs w:val="22"/>
          <w:lang w:eastAsia="zh-CN"/>
        </w:rPr>
      </w:pPr>
      <w:r>
        <w:rPr>
          <w:b/>
          <w:bCs/>
          <w:i/>
          <w:iCs/>
          <w:sz w:val="22"/>
          <w:szCs w:val="22"/>
          <w:lang w:eastAsia="zh-CN"/>
        </w:rPr>
        <w:lastRenderedPageBreak/>
        <w:t>Overall Proposal</w:t>
      </w:r>
      <w:r w:rsidRPr="004A3525">
        <w:rPr>
          <w:b/>
          <w:bCs/>
          <w:i/>
          <w:iCs/>
          <w:sz w:val="22"/>
          <w:szCs w:val="22"/>
          <w:lang w:eastAsia="zh-CN"/>
        </w:rPr>
        <w:t>:</w:t>
      </w:r>
    </w:p>
    <w:p w14:paraId="4EFF4926" w14:textId="59FA1677" w:rsidR="00FC1365" w:rsidRPr="004C7A6E" w:rsidRDefault="00EB0A1A" w:rsidP="00EB0A1A">
      <w:pPr>
        <w:pStyle w:val="BodyText"/>
        <w:numPr>
          <w:ilvl w:val="0"/>
          <w:numId w:val="23"/>
        </w:numPr>
        <w:spacing w:after="0"/>
        <w:ind w:left="851"/>
        <w:rPr>
          <w:b/>
          <w:bCs/>
          <w:i/>
          <w:iCs/>
          <w:sz w:val="22"/>
          <w:szCs w:val="22"/>
          <w:lang w:eastAsia="zh-CN"/>
        </w:rPr>
      </w:pPr>
      <w:r>
        <w:rPr>
          <w:b/>
          <w:bCs/>
          <w:i/>
          <w:iCs/>
          <w:sz w:val="22"/>
          <w:szCs w:val="22"/>
          <w:lang w:eastAsia="zh-CN"/>
        </w:rPr>
        <w:t>Start the SL-CA objective / normative work in RAN1, since the Co-Ex work is now completed in RAN1 (also in RAN2/4) according to the endorsed WF</w:t>
      </w:r>
      <w:r w:rsidR="00F91156">
        <w:rPr>
          <w:b/>
          <w:bCs/>
          <w:i/>
          <w:iCs/>
          <w:sz w:val="22"/>
          <w:szCs w:val="22"/>
          <w:lang w:eastAsia="zh-CN"/>
        </w:rPr>
        <w:t xml:space="preserve"> (RP-230769)</w:t>
      </w:r>
      <w:r>
        <w:rPr>
          <w:b/>
          <w:bCs/>
          <w:i/>
          <w:iCs/>
          <w:sz w:val="22"/>
          <w:szCs w:val="22"/>
          <w:lang w:eastAsia="zh-CN"/>
        </w:rPr>
        <w:t xml:space="preserve"> in RAN#99.</w:t>
      </w:r>
    </w:p>
    <w:p w14:paraId="2D6FBF92" w14:textId="7729202E" w:rsidR="00473FA7" w:rsidRDefault="00473FA7" w:rsidP="00AC7759">
      <w:pPr>
        <w:pStyle w:val="BodyText"/>
        <w:spacing w:after="60"/>
        <w:rPr>
          <w:rFonts w:eastAsia="SimSun"/>
          <w:color w:val="000000" w:themeColor="text1"/>
          <w:sz w:val="22"/>
          <w:szCs w:val="28"/>
          <w:lang w:eastAsia="zh-CN"/>
        </w:rPr>
      </w:pPr>
    </w:p>
    <w:p w14:paraId="3805712A" w14:textId="2A698969" w:rsidR="0048006B" w:rsidRDefault="0048006B" w:rsidP="00FA6191">
      <w:pPr>
        <w:pStyle w:val="Heading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252A4B9E" w14:textId="77777777" w:rsidR="00BB42D9" w:rsidRPr="00D0548F" w:rsidRDefault="00BB42D9" w:rsidP="00BB42D9">
      <w:pPr>
        <w:spacing w:before="240"/>
        <w:jc w:val="both"/>
        <w:rPr>
          <w:sz w:val="22"/>
          <w:szCs w:val="22"/>
        </w:rPr>
      </w:pPr>
      <w:r w:rsidRPr="00D0548F">
        <w:rPr>
          <w:b/>
          <w:bCs/>
          <w:i/>
          <w:iCs/>
          <w:sz w:val="22"/>
          <w:szCs w:val="28"/>
        </w:rPr>
        <w:t>Observation 1: Although it is reported the WI is slightly behind schedule, it is worthwhile to note that the remaining details have been discussed previously and they are at the final details stage.</w:t>
      </w:r>
    </w:p>
    <w:p w14:paraId="3C165094" w14:textId="77777777" w:rsidR="00BB42D9" w:rsidRDefault="00BB42D9" w:rsidP="00BB42D9">
      <w:pPr>
        <w:pStyle w:val="BodyText"/>
        <w:spacing w:before="240" w:after="0"/>
        <w:rPr>
          <w:rFonts w:eastAsia="SimSun"/>
          <w:b/>
          <w:bCs/>
          <w:i/>
          <w:iCs/>
          <w:sz w:val="22"/>
          <w:szCs w:val="28"/>
          <w:lang w:eastAsia="zh-CN"/>
        </w:rPr>
      </w:pPr>
      <w:r w:rsidRPr="00EC4ECA">
        <w:rPr>
          <w:rFonts w:eastAsia="SimSun"/>
          <w:b/>
          <w:bCs/>
          <w:i/>
          <w:iCs/>
          <w:sz w:val="22"/>
          <w:szCs w:val="28"/>
          <w:lang w:eastAsia="zh-CN"/>
        </w:rPr>
        <w:t xml:space="preserve">Observation </w:t>
      </w:r>
      <w:r>
        <w:rPr>
          <w:rFonts w:eastAsia="SimSun"/>
          <w:b/>
          <w:bCs/>
          <w:i/>
          <w:iCs/>
          <w:sz w:val="22"/>
          <w:szCs w:val="28"/>
          <w:lang w:eastAsia="zh-CN"/>
        </w:rPr>
        <w:t>2</w:t>
      </w:r>
      <w:r w:rsidRPr="00EC4ECA">
        <w:rPr>
          <w:rFonts w:eastAsia="SimSun"/>
          <w:b/>
          <w:bCs/>
          <w:i/>
          <w:iCs/>
          <w:sz w:val="22"/>
          <w:szCs w:val="28"/>
          <w:lang w:eastAsia="zh-CN"/>
        </w:rPr>
        <w:t>:</w:t>
      </w:r>
      <w:r>
        <w:rPr>
          <w:rFonts w:eastAsia="SimSun"/>
          <w:b/>
          <w:bCs/>
          <w:i/>
          <w:iCs/>
          <w:sz w:val="22"/>
          <w:szCs w:val="28"/>
          <w:lang w:eastAsia="zh-CN"/>
        </w:rPr>
        <w:t xml:space="preserve"> The Co-Ex objective is declared as completed in the SR, all identified issues (if any) can be further discussed during the maintenance phase.</w:t>
      </w:r>
    </w:p>
    <w:p w14:paraId="01625CA3" w14:textId="77777777" w:rsidR="00BB42D9" w:rsidRPr="00BB42D9" w:rsidRDefault="00BB42D9" w:rsidP="00BB42D9">
      <w:pPr>
        <w:pStyle w:val="BodyText"/>
        <w:spacing w:before="240" w:after="60"/>
        <w:rPr>
          <w:b/>
          <w:bCs/>
          <w:i/>
          <w:iCs/>
          <w:sz w:val="22"/>
          <w:szCs w:val="22"/>
          <w:lang w:eastAsia="zh-CN"/>
        </w:rPr>
      </w:pPr>
      <w:r w:rsidRPr="00BB42D9">
        <w:rPr>
          <w:b/>
          <w:bCs/>
          <w:i/>
          <w:iCs/>
          <w:sz w:val="22"/>
          <w:szCs w:val="22"/>
          <w:lang w:eastAsia="zh-CN"/>
        </w:rPr>
        <w:t>Observation 3: With only one meeting available to complete the NR sidelink CA work in RAN1, RAN1 should ONLY focus on essential features / updates to the LTE sidelink CA design that are necessary to make the NR sidelink CA work, as according to the WID.</w:t>
      </w:r>
    </w:p>
    <w:p w14:paraId="54CED9D9" w14:textId="77777777" w:rsidR="00BB42D9" w:rsidRPr="004A3525" w:rsidRDefault="00BB42D9" w:rsidP="00BB42D9">
      <w:pPr>
        <w:pStyle w:val="BodyText"/>
        <w:spacing w:before="240" w:after="0"/>
        <w:rPr>
          <w:b/>
          <w:bCs/>
          <w:i/>
          <w:iCs/>
          <w:sz w:val="22"/>
          <w:szCs w:val="22"/>
          <w:lang w:eastAsia="zh-CN"/>
        </w:rPr>
      </w:pPr>
      <w:r>
        <w:rPr>
          <w:b/>
          <w:bCs/>
          <w:i/>
          <w:iCs/>
          <w:sz w:val="22"/>
          <w:szCs w:val="22"/>
          <w:lang w:eastAsia="zh-CN"/>
        </w:rPr>
        <w:t>Observation</w:t>
      </w:r>
      <w:r w:rsidRPr="004A3525">
        <w:rPr>
          <w:b/>
          <w:bCs/>
          <w:i/>
          <w:iCs/>
          <w:sz w:val="22"/>
          <w:szCs w:val="22"/>
          <w:lang w:eastAsia="zh-CN"/>
        </w:rPr>
        <w:t xml:space="preserve"> </w:t>
      </w:r>
      <w:r>
        <w:rPr>
          <w:b/>
          <w:bCs/>
          <w:i/>
          <w:iCs/>
          <w:sz w:val="22"/>
          <w:szCs w:val="22"/>
          <w:lang w:eastAsia="zh-CN"/>
        </w:rPr>
        <w:t>4</w:t>
      </w:r>
      <w:r w:rsidRPr="004A3525">
        <w:rPr>
          <w:b/>
          <w:bCs/>
          <w:i/>
          <w:iCs/>
          <w:sz w:val="22"/>
          <w:szCs w:val="22"/>
          <w:lang w:eastAsia="zh-CN"/>
        </w:rPr>
        <w:t>:</w:t>
      </w:r>
      <w:r>
        <w:rPr>
          <w:b/>
          <w:bCs/>
          <w:i/>
          <w:iCs/>
          <w:sz w:val="22"/>
          <w:szCs w:val="22"/>
          <w:lang w:eastAsia="zh-CN"/>
        </w:rPr>
        <w:t xml:space="preserve"> Good progress is achieved in the last Q2 of 2023 for the FR2 beam management objective. Further details and refined solutions are expected in the last RAN1 meeting in August and to be used as the starting point for a potential future normative work.</w:t>
      </w:r>
    </w:p>
    <w:p w14:paraId="6F099C02" w14:textId="77777777" w:rsidR="00BB42D9" w:rsidRDefault="00BB42D9" w:rsidP="00BB42D9">
      <w:pPr>
        <w:pStyle w:val="BodyText"/>
        <w:spacing w:before="240" w:after="0"/>
        <w:rPr>
          <w:b/>
          <w:bCs/>
          <w:i/>
          <w:iCs/>
          <w:sz w:val="22"/>
          <w:szCs w:val="22"/>
          <w:lang w:eastAsia="zh-CN"/>
        </w:rPr>
      </w:pPr>
      <w:r>
        <w:rPr>
          <w:b/>
          <w:bCs/>
          <w:i/>
          <w:iCs/>
          <w:sz w:val="22"/>
          <w:szCs w:val="22"/>
          <w:lang w:eastAsia="zh-CN"/>
        </w:rPr>
        <w:t>Overall Proposal</w:t>
      </w:r>
      <w:r w:rsidRPr="004A3525">
        <w:rPr>
          <w:b/>
          <w:bCs/>
          <w:i/>
          <w:iCs/>
          <w:sz w:val="22"/>
          <w:szCs w:val="22"/>
          <w:lang w:eastAsia="zh-CN"/>
        </w:rPr>
        <w:t>:</w:t>
      </w:r>
    </w:p>
    <w:p w14:paraId="5EB2EB24" w14:textId="77777777" w:rsidR="00BB42D9" w:rsidRPr="004C7A6E" w:rsidRDefault="00BB42D9" w:rsidP="00BB42D9">
      <w:pPr>
        <w:pStyle w:val="BodyText"/>
        <w:numPr>
          <w:ilvl w:val="0"/>
          <w:numId w:val="23"/>
        </w:numPr>
        <w:spacing w:after="0"/>
        <w:ind w:left="851"/>
        <w:rPr>
          <w:b/>
          <w:bCs/>
          <w:i/>
          <w:iCs/>
          <w:sz w:val="22"/>
          <w:szCs w:val="22"/>
          <w:lang w:eastAsia="zh-CN"/>
        </w:rPr>
      </w:pPr>
      <w:r>
        <w:rPr>
          <w:b/>
          <w:bCs/>
          <w:i/>
          <w:iCs/>
          <w:sz w:val="22"/>
          <w:szCs w:val="22"/>
          <w:lang w:eastAsia="zh-CN"/>
        </w:rPr>
        <w:t>Start the SL-CA objective / normative work in RAN1, since the Co-Ex work is now completed in RAN1 (also in RAN2/4) according to the endorsed WF (RP-230769) in RAN#99.</w:t>
      </w:r>
    </w:p>
    <w:p w14:paraId="670C7887" w14:textId="77777777" w:rsidR="0045172B" w:rsidRDefault="0045172B" w:rsidP="00A70664">
      <w:pPr>
        <w:pStyle w:val="BodyText"/>
        <w:rPr>
          <w:b/>
          <w:bCs/>
          <w:i/>
          <w:iCs/>
          <w:color w:val="000000" w:themeColor="text1"/>
          <w:sz w:val="22"/>
          <w:szCs w:val="22"/>
          <w:lang w:eastAsia="zh-CN"/>
        </w:rPr>
      </w:pPr>
    </w:p>
    <w:p w14:paraId="3C8DC5F1" w14:textId="27B55972" w:rsidR="00577C36" w:rsidRDefault="00577C36" w:rsidP="009D3A47">
      <w:pPr>
        <w:pStyle w:val="Heading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23CDDD83" w14:textId="2A25F1DA" w:rsidR="0072190F" w:rsidRDefault="0072190F" w:rsidP="0072190F">
      <w:pPr>
        <w:pStyle w:val="BodyText"/>
        <w:tabs>
          <w:tab w:val="left" w:pos="364"/>
        </w:tabs>
        <w:spacing w:after="60"/>
        <w:jc w:val="left"/>
        <w:rPr>
          <w:color w:val="000000" w:themeColor="text1"/>
        </w:rPr>
      </w:pPr>
      <w:r>
        <w:rPr>
          <w:color w:val="000000" w:themeColor="text1"/>
        </w:rPr>
        <w:t>[1]</w:t>
      </w:r>
      <w:r>
        <w:rPr>
          <w:color w:val="000000" w:themeColor="text1"/>
        </w:rPr>
        <w:tab/>
        <w:t>RP-2</w:t>
      </w:r>
      <w:r w:rsidR="00F91156">
        <w:rPr>
          <w:color w:val="000000" w:themeColor="text1"/>
        </w:rPr>
        <w:t>30077</w:t>
      </w:r>
      <w:r>
        <w:rPr>
          <w:color w:val="000000" w:themeColor="text1"/>
        </w:rPr>
        <w:t xml:space="preserve"> “</w:t>
      </w:r>
      <w:r w:rsidRPr="00FE5991">
        <w:rPr>
          <w:color w:val="000000" w:themeColor="text1"/>
        </w:rPr>
        <w:t>WID revision: NR sidelink evolution</w:t>
      </w:r>
      <w:r>
        <w:rPr>
          <w:color w:val="000000" w:themeColor="text1"/>
        </w:rPr>
        <w:t xml:space="preserve">”, </w:t>
      </w:r>
      <w:r w:rsidR="0045030B">
        <w:rPr>
          <w:color w:val="000000" w:themeColor="text1"/>
        </w:rPr>
        <w:t xml:space="preserve">OPPO, </w:t>
      </w:r>
      <w:r>
        <w:rPr>
          <w:color w:val="000000" w:themeColor="text1"/>
        </w:rPr>
        <w:t>RAN#9</w:t>
      </w:r>
      <w:r w:rsidR="00F91156">
        <w:rPr>
          <w:color w:val="000000" w:themeColor="text1"/>
        </w:rPr>
        <w:t>9</w:t>
      </w:r>
    </w:p>
    <w:p w14:paraId="204E5C53" w14:textId="5E67DCD1" w:rsidR="0045030B" w:rsidRDefault="0045030B" w:rsidP="0045030B">
      <w:pPr>
        <w:pStyle w:val="BodyText"/>
        <w:tabs>
          <w:tab w:val="left" w:pos="364"/>
        </w:tabs>
        <w:spacing w:after="60"/>
        <w:jc w:val="left"/>
        <w:rPr>
          <w:color w:val="000000" w:themeColor="text1"/>
        </w:rPr>
      </w:pPr>
      <w:r>
        <w:rPr>
          <w:color w:val="000000" w:themeColor="text1"/>
        </w:rPr>
        <w:t>[2]</w:t>
      </w:r>
      <w:r>
        <w:rPr>
          <w:color w:val="000000" w:themeColor="text1"/>
        </w:rPr>
        <w:tab/>
        <w:t>RP-230</w:t>
      </w:r>
      <w:r w:rsidR="00F91156">
        <w:rPr>
          <w:color w:val="000000" w:themeColor="text1"/>
        </w:rPr>
        <w:t>908</w:t>
      </w:r>
      <w:r>
        <w:rPr>
          <w:color w:val="000000" w:themeColor="text1"/>
        </w:rPr>
        <w:t xml:space="preserve"> “</w:t>
      </w:r>
      <w:r w:rsidRPr="006E0593">
        <w:rPr>
          <w:color w:val="000000" w:themeColor="text1"/>
        </w:rPr>
        <w:t>Status report for WI NR sidelink evolution; rapporteur: OPPO</w:t>
      </w:r>
      <w:r>
        <w:rPr>
          <w:color w:val="000000" w:themeColor="text1"/>
        </w:rPr>
        <w:t>”, RAN#</w:t>
      </w:r>
      <w:r w:rsidR="00F91156">
        <w:rPr>
          <w:color w:val="000000" w:themeColor="text1"/>
        </w:rPr>
        <w:t>100</w:t>
      </w:r>
    </w:p>
    <w:p w14:paraId="0B877620" w14:textId="703142E2" w:rsidR="002B3BC6" w:rsidRPr="004562A6" w:rsidRDefault="00F9275E" w:rsidP="00F91156">
      <w:pPr>
        <w:pStyle w:val="BodyText"/>
        <w:tabs>
          <w:tab w:val="left" w:pos="364"/>
        </w:tabs>
        <w:spacing w:after="60"/>
        <w:jc w:val="left"/>
        <w:rPr>
          <w:color w:val="000000" w:themeColor="text1"/>
        </w:rPr>
      </w:pPr>
      <w:r>
        <w:rPr>
          <w:color w:val="000000" w:themeColor="text1"/>
        </w:rPr>
        <w:t>[</w:t>
      </w:r>
      <w:r w:rsidR="0045030B">
        <w:rPr>
          <w:color w:val="000000" w:themeColor="text1"/>
        </w:rPr>
        <w:t>3</w:t>
      </w:r>
      <w:r>
        <w:rPr>
          <w:color w:val="000000" w:themeColor="text1"/>
        </w:rPr>
        <w:t>]</w:t>
      </w:r>
      <w:r>
        <w:rPr>
          <w:color w:val="000000" w:themeColor="text1"/>
        </w:rPr>
        <w:tab/>
        <w:t>RP-2</w:t>
      </w:r>
      <w:r w:rsidR="00F91156">
        <w:rPr>
          <w:color w:val="000000" w:themeColor="text1"/>
        </w:rPr>
        <w:t>30769</w:t>
      </w:r>
      <w:r>
        <w:rPr>
          <w:color w:val="000000" w:themeColor="text1"/>
        </w:rPr>
        <w:t xml:space="preserve"> “</w:t>
      </w:r>
      <w:r w:rsidR="00F91156" w:rsidRPr="00F91156">
        <w:rPr>
          <w:color w:val="000000" w:themeColor="text1"/>
        </w:rPr>
        <w:t>Way forward on R18 SL-Evo WI objectives</w:t>
      </w:r>
      <w:r>
        <w:rPr>
          <w:color w:val="000000" w:themeColor="text1"/>
        </w:rPr>
        <w:t>”, Moderator (OPPO), RAN</w:t>
      </w:r>
      <w:r w:rsidR="00F91156">
        <w:rPr>
          <w:color w:val="000000" w:themeColor="text1"/>
        </w:rPr>
        <w:t>#</w:t>
      </w:r>
      <w:r>
        <w:rPr>
          <w:color w:val="000000" w:themeColor="text1"/>
        </w:rPr>
        <w:t>9</w:t>
      </w:r>
      <w:r w:rsidR="00F91156">
        <w:rPr>
          <w:color w:val="000000" w:themeColor="text1"/>
        </w:rPr>
        <w:t>9</w:t>
      </w:r>
    </w:p>
    <w:sectPr w:rsidR="002B3BC6" w:rsidRPr="004562A6"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7E1B" w14:textId="77777777" w:rsidR="00020952" w:rsidRDefault="00020952">
      <w:r>
        <w:separator/>
      </w:r>
    </w:p>
  </w:endnote>
  <w:endnote w:type="continuationSeparator" w:id="0">
    <w:p w14:paraId="25BF242E" w14:textId="77777777" w:rsidR="00020952" w:rsidRDefault="0002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650F9" w:rsidRDefault="00A65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10898" w14:textId="77777777" w:rsidR="00020952" w:rsidRDefault="00020952">
      <w:r>
        <w:separator/>
      </w:r>
    </w:p>
  </w:footnote>
  <w:footnote w:type="continuationSeparator" w:id="0">
    <w:p w14:paraId="425ED948" w14:textId="77777777" w:rsidR="00020952" w:rsidRDefault="00020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F20D2"/>
    <w:multiLevelType w:val="hybridMultilevel"/>
    <w:tmpl w:val="B5A8A48A"/>
    <w:lvl w:ilvl="0" w:tplc="BFAA88FC">
      <w:numFmt w:val="bullet"/>
      <w:lvlText w:val="-"/>
      <w:lvlJc w:val="left"/>
      <w:pPr>
        <w:ind w:left="502" w:hanging="360"/>
      </w:pPr>
      <w:rPr>
        <w:rFonts w:ascii="Times" w:eastAsia="Times New Roman" w:hAnsi="Times" w:cs="Time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0A0B72F2"/>
    <w:multiLevelType w:val="hybridMultilevel"/>
    <w:tmpl w:val="B42EE120"/>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6DC0D080">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multilevel"/>
    <w:tmpl w:val="D0CEF47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8007AE"/>
    <w:multiLevelType w:val="hybridMultilevel"/>
    <w:tmpl w:val="BF12869E"/>
    <w:lvl w:ilvl="0" w:tplc="9A5A17E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F293E"/>
    <w:multiLevelType w:val="hybridMultilevel"/>
    <w:tmpl w:val="DC30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64B9B"/>
    <w:multiLevelType w:val="hybridMultilevel"/>
    <w:tmpl w:val="DFC08B50"/>
    <w:lvl w:ilvl="0" w:tplc="B5D89F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706B7D"/>
    <w:multiLevelType w:val="hybridMultilevel"/>
    <w:tmpl w:val="16AE9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E0782"/>
    <w:multiLevelType w:val="multilevel"/>
    <w:tmpl w:val="7068B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22F6A08"/>
    <w:multiLevelType w:val="hybridMultilevel"/>
    <w:tmpl w:val="FF5AD3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DD5298"/>
    <w:multiLevelType w:val="multilevel"/>
    <w:tmpl w:val="A62EB316"/>
    <w:lvl w:ilvl="0">
      <w:start w:val="1"/>
      <w:numFmt w:val="bullet"/>
      <w:lvlText w:val=""/>
      <w:lvlJc w:val="left"/>
      <w:pPr>
        <w:ind w:left="425" w:hanging="425"/>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numFmt w:val="bullet"/>
      <w:lvlText w:val="-"/>
      <w:lvlJc w:val="left"/>
      <w:pPr>
        <w:ind w:left="360" w:hanging="360"/>
      </w:pPr>
      <w:rPr>
        <w:rFonts w:ascii="Times" w:eastAsia="Times New Roman" w:hAnsi="Times" w:cs="Times" w:hint="default"/>
      </w:rPr>
    </w:lvl>
    <w:lvl w:ilvl="4">
      <w:start w:val="1"/>
      <w:numFmt w:val="bullet"/>
      <w:lvlText w:val=""/>
      <w:lvlJc w:val="left"/>
      <w:pPr>
        <w:ind w:left="360" w:hanging="360"/>
      </w:pPr>
      <w:rPr>
        <w:rFonts w:ascii="Wingdings" w:hAnsi="Wingdings" w:hint="default"/>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E9082F"/>
    <w:multiLevelType w:val="hybridMultilevel"/>
    <w:tmpl w:val="257667AE"/>
    <w:lvl w:ilvl="0" w:tplc="6720968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A378D6"/>
    <w:multiLevelType w:val="hybridMultilevel"/>
    <w:tmpl w:val="9BF23F24"/>
    <w:lvl w:ilvl="0" w:tplc="56C2C6BC">
      <w:numFmt w:val="bullet"/>
      <w:lvlText w:val=""/>
      <w:lvlJc w:val="left"/>
      <w:pPr>
        <w:ind w:left="720" w:hanging="360"/>
      </w:pPr>
      <w:rPr>
        <w:rFonts w:ascii="Symbol" w:eastAsiaTheme="minorEastAsia"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74425F"/>
    <w:multiLevelType w:val="hybridMultilevel"/>
    <w:tmpl w:val="02A82E98"/>
    <w:lvl w:ilvl="0" w:tplc="0CCC659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282660579">
    <w:abstractNumId w:val="25"/>
  </w:num>
  <w:num w:numId="2" w16cid:durableId="528953561">
    <w:abstractNumId w:val="28"/>
  </w:num>
  <w:num w:numId="3" w16cid:durableId="1601990930">
    <w:abstractNumId w:val="21"/>
  </w:num>
  <w:num w:numId="4" w16cid:durableId="2138987497">
    <w:abstractNumId w:val="13"/>
  </w:num>
  <w:num w:numId="5" w16cid:durableId="295792165">
    <w:abstractNumId w:val="1"/>
  </w:num>
  <w:num w:numId="6" w16cid:durableId="1948534849">
    <w:abstractNumId w:val="16"/>
  </w:num>
  <w:num w:numId="7" w16cid:durableId="1552620677">
    <w:abstractNumId w:val="20"/>
  </w:num>
  <w:num w:numId="8" w16cid:durableId="354498677">
    <w:abstractNumId w:val="15"/>
  </w:num>
  <w:num w:numId="9" w16cid:durableId="2053725282">
    <w:abstractNumId w:val="24"/>
  </w:num>
  <w:num w:numId="10" w16cid:durableId="927496797">
    <w:abstractNumId w:val="8"/>
  </w:num>
  <w:num w:numId="11" w16cid:durableId="4330741">
    <w:abstractNumId w:val="6"/>
  </w:num>
  <w:num w:numId="12" w16cid:durableId="1742288834">
    <w:abstractNumId w:val="17"/>
  </w:num>
  <w:num w:numId="13" w16cid:durableId="244459825">
    <w:abstractNumId w:val="4"/>
  </w:num>
  <w:num w:numId="14" w16cid:durableId="759640718">
    <w:abstractNumId w:val="29"/>
  </w:num>
  <w:num w:numId="15" w16cid:durableId="1787234288">
    <w:abstractNumId w:val="0"/>
  </w:num>
  <w:num w:numId="16" w16cid:durableId="965237873">
    <w:abstractNumId w:val="2"/>
  </w:num>
  <w:num w:numId="17" w16cid:durableId="813181073">
    <w:abstractNumId w:val="12"/>
  </w:num>
  <w:num w:numId="18" w16cid:durableId="764151056">
    <w:abstractNumId w:val="9"/>
  </w:num>
  <w:num w:numId="19" w16cid:durableId="2130582699">
    <w:abstractNumId w:val="7"/>
  </w:num>
  <w:num w:numId="20" w16cid:durableId="252469044">
    <w:abstractNumId w:val="14"/>
  </w:num>
  <w:num w:numId="21" w16cid:durableId="2037272543">
    <w:abstractNumId w:val="18"/>
  </w:num>
  <w:num w:numId="22" w16cid:durableId="1497574458">
    <w:abstractNumId w:val="23"/>
  </w:num>
  <w:num w:numId="23" w16cid:durableId="1665430459">
    <w:abstractNumId w:val="19"/>
  </w:num>
  <w:num w:numId="24" w16cid:durableId="563222224">
    <w:abstractNumId w:val="3"/>
  </w:num>
  <w:num w:numId="25" w16cid:durableId="1483158880">
    <w:abstractNumId w:val="22"/>
  </w:num>
  <w:num w:numId="26" w16cid:durableId="274946891">
    <w:abstractNumId w:val="5"/>
  </w:num>
  <w:num w:numId="27" w16cid:durableId="195193052">
    <w:abstractNumId w:val="11"/>
  </w:num>
  <w:num w:numId="28" w16cid:durableId="304166762">
    <w:abstractNumId w:val="10"/>
  </w:num>
  <w:num w:numId="29" w16cid:durableId="1806116245">
    <w:abstractNumId w:val="27"/>
  </w:num>
  <w:num w:numId="30" w16cid:durableId="1909489312">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TQ0MjCyNDU3MTdT0lEKTi0uzszPAykwqgUAXSuitiwAAAA="/>
  </w:docVars>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3E30"/>
    <w:rsid w:val="000042D8"/>
    <w:rsid w:val="000043C1"/>
    <w:rsid w:val="00004563"/>
    <w:rsid w:val="0000470E"/>
    <w:rsid w:val="00004A91"/>
    <w:rsid w:val="00004AE5"/>
    <w:rsid w:val="00005405"/>
    <w:rsid w:val="000054FF"/>
    <w:rsid w:val="000057DD"/>
    <w:rsid w:val="00005881"/>
    <w:rsid w:val="00005F6F"/>
    <w:rsid w:val="00005FA5"/>
    <w:rsid w:val="00006124"/>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9F9"/>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788"/>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52"/>
    <w:rsid w:val="00020997"/>
    <w:rsid w:val="00020ED3"/>
    <w:rsid w:val="00020F24"/>
    <w:rsid w:val="00020F26"/>
    <w:rsid w:val="000211DD"/>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28C"/>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4D9"/>
    <w:rsid w:val="00036B0E"/>
    <w:rsid w:val="00036D8B"/>
    <w:rsid w:val="00036E47"/>
    <w:rsid w:val="00036E63"/>
    <w:rsid w:val="00037067"/>
    <w:rsid w:val="000371B9"/>
    <w:rsid w:val="000373E8"/>
    <w:rsid w:val="0003741A"/>
    <w:rsid w:val="00037611"/>
    <w:rsid w:val="00040094"/>
    <w:rsid w:val="000401C8"/>
    <w:rsid w:val="0004081C"/>
    <w:rsid w:val="00040940"/>
    <w:rsid w:val="00040B6F"/>
    <w:rsid w:val="00040E28"/>
    <w:rsid w:val="00040F62"/>
    <w:rsid w:val="00040F76"/>
    <w:rsid w:val="00040FFF"/>
    <w:rsid w:val="000410F4"/>
    <w:rsid w:val="00041119"/>
    <w:rsid w:val="00041214"/>
    <w:rsid w:val="00041236"/>
    <w:rsid w:val="000417FF"/>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851"/>
    <w:rsid w:val="00044AD7"/>
    <w:rsid w:val="00044E31"/>
    <w:rsid w:val="00044F92"/>
    <w:rsid w:val="0004501F"/>
    <w:rsid w:val="000451A7"/>
    <w:rsid w:val="000451E7"/>
    <w:rsid w:val="00045275"/>
    <w:rsid w:val="000453CA"/>
    <w:rsid w:val="000454AB"/>
    <w:rsid w:val="00045521"/>
    <w:rsid w:val="000457A0"/>
    <w:rsid w:val="000458FB"/>
    <w:rsid w:val="00045D92"/>
    <w:rsid w:val="00046325"/>
    <w:rsid w:val="000463B7"/>
    <w:rsid w:val="00046536"/>
    <w:rsid w:val="0004667D"/>
    <w:rsid w:val="0004686C"/>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59B"/>
    <w:rsid w:val="00053A30"/>
    <w:rsid w:val="00053AD6"/>
    <w:rsid w:val="00053E79"/>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00C"/>
    <w:rsid w:val="00082A17"/>
    <w:rsid w:val="000833AA"/>
    <w:rsid w:val="0008388C"/>
    <w:rsid w:val="00083A1F"/>
    <w:rsid w:val="00083B61"/>
    <w:rsid w:val="00083B66"/>
    <w:rsid w:val="00084323"/>
    <w:rsid w:val="000843A7"/>
    <w:rsid w:val="00084731"/>
    <w:rsid w:val="00084BE1"/>
    <w:rsid w:val="00084BEE"/>
    <w:rsid w:val="00084CC7"/>
    <w:rsid w:val="00085267"/>
    <w:rsid w:val="000854D9"/>
    <w:rsid w:val="00085577"/>
    <w:rsid w:val="0008562A"/>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48C"/>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11"/>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4BE"/>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85E"/>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1FB"/>
    <w:rsid w:val="000D64F8"/>
    <w:rsid w:val="000D6F0F"/>
    <w:rsid w:val="000D6F97"/>
    <w:rsid w:val="000D7128"/>
    <w:rsid w:val="000D7409"/>
    <w:rsid w:val="000D7491"/>
    <w:rsid w:val="000D7760"/>
    <w:rsid w:val="000E01FC"/>
    <w:rsid w:val="000E04C5"/>
    <w:rsid w:val="000E04F1"/>
    <w:rsid w:val="000E0A6F"/>
    <w:rsid w:val="000E0E63"/>
    <w:rsid w:val="000E0F4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AF"/>
    <w:rsid w:val="000E58F2"/>
    <w:rsid w:val="000E600C"/>
    <w:rsid w:val="000E68F7"/>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496"/>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0BA"/>
    <w:rsid w:val="001005B6"/>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2CA"/>
    <w:rsid w:val="0010749F"/>
    <w:rsid w:val="00107891"/>
    <w:rsid w:val="00107ABF"/>
    <w:rsid w:val="00107DCD"/>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0F74"/>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610"/>
    <w:rsid w:val="00125728"/>
    <w:rsid w:val="00125A00"/>
    <w:rsid w:val="00125A57"/>
    <w:rsid w:val="00125ECD"/>
    <w:rsid w:val="0012625C"/>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06"/>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057"/>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50"/>
    <w:rsid w:val="0015616A"/>
    <w:rsid w:val="00156206"/>
    <w:rsid w:val="00156935"/>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6CF"/>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485"/>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E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427"/>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1A"/>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1E00"/>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5F42"/>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D88"/>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D7EF5"/>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E7E30"/>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AD9"/>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0F99"/>
    <w:rsid w:val="00201576"/>
    <w:rsid w:val="00201745"/>
    <w:rsid w:val="0020174C"/>
    <w:rsid w:val="002018B9"/>
    <w:rsid w:val="0020195C"/>
    <w:rsid w:val="00201CD1"/>
    <w:rsid w:val="00201E4E"/>
    <w:rsid w:val="00201FCA"/>
    <w:rsid w:val="002026FD"/>
    <w:rsid w:val="00202977"/>
    <w:rsid w:val="002029F4"/>
    <w:rsid w:val="00202CF8"/>
    <w:rsid w:val="00203070"/>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2CD3"/>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466"/>
    <w:rsid w:val="00221711"/>
    <w:rsid w:val="00221845"/>
    <w:rsid w:val="002221D0"/>
    <w:rsid w:val="002224DC"/>
    <w:rsid w:val="00222573"/>
    <w:rsid w:val="00222821"/>
    <w:rsid w:val="00222CAE"/>
    <w:rsid w:val="00222DA2"/>
    <w:rsid w:val="00222FA1"/>
    <w:rsid w:val="00223180"/>
    <w:rsid w:val="00223342"/>
    <w:rsid w:val="002234DD"/>
    <w:rsid w:val="00223BE6"/>
    <w:rsid w:val="00223CD8"/>
    <w:rsid w:val="0022414B"/>
    <w:rsid w:val="0022427E"/>
    <w:rsid w:val="002242C1"/>
    <w:rsid w:val="002248AE"/>
    <w:rsid w:val="00224F48"/>
    <w:rsid w:val="00224FE8"/>
    <w:rsid w:val="002255F4"/>
    <w:rsid w:val="002259CB"/>
    <w:rsid w:val="00225A0F"/>
    <w:rsid w:val="00225BE8"/>
    <w:rsid w:val="00225EBB"/>
    <w:rsid w:val="00225F9C"/>
    <w:rsid w:val="00226335"/>
    <w:rsid w:val="0022651F"/>
    <w:rsid w:val="00226574"/>
    <w:rsid w:val="00227771"/>
    <w:rsid w:val="00227856"/>
    <w:rsid w:val="00227ACC"/>
    <w:rsid w:val="00227C21"/>
    <w:rsid w:val="00230018"/>
    <w:rsid w:val="0023020C"/>
    <w:rsid w:val="00230484"/>
    <w:rsid w:val="00230696"/>
    <w:rsid w:val="0023082D"/>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0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895"/>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1AF3"/>
    <w:rsid w:val="0027200B"/>
    <w:rsid w:val="00272524"/>
    <w:rsid w:val="00272574"/>
    <w:rsid w:val="00272BE0"/>
    <w:rsid w:val="00272C1A"/>
    <w:rsid w:val="002732F6"/>
    <w:rsid w:val="00273A03"/>
    <w:rsid w:val="00273F3B"/>
    <w:rsid w:val="002740F2"/>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509"/>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0EAF"/>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170"/>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4E62"/>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3BC6"/>
    <w:rsid w:val="002B413E"/>
    <w:rsid w:val="002B422D"/>
    <w:rsid w:val="002B4301"/>
    <w:rsid w:val="002B4B15"/>
    <w:rsid w:val="002B4CF2"/>
    <w:rsid w:val="002B4F14"/>
    <w:rsid w:val="002B5344"/>
    <w:rsid w:val="002B54E5"/>
    <w:rsid w:val="002B58B5"/>
    <w:rsid w:val="002B5AE3"/>
    <w:rsid w:val="002B5F7F"/>
    <w:rsid w:val="002B616F"/>
    <w:rsid w:val="002B6776"/>
    <w:rsid w:val="002B68E5"/>
    <w:rsid w:val="002B68EC"/>
    <w:rsid w:val="002B6CA4"/>
    <w:rsid w:val="002B6FC5"/>
    <w:rsid w:val="002B72C2"/>
    <w:rsid w:val="002B7484"/>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74F"/>
    <w:rsid w:val="002C6B24"/>
    <w:rsid w:val="002C6B7F"/>
    <w:rsid w:val="002C6C7C"/>
    <w:rsid w:val="002C6DE2"/>
    <w:rsid w:val="002C7043"/>
    <w:rsid w:val="002C7612"/>
    <w:rsid w:val="002C76ED"/>
    <w:rsid w:val="002C795D"/>
    <w:rsid w:val="002C798F"/>
    <w:rsid w:val="002C7AF9"/>
    <w:rsid w:val="002C7D74"/>
    <w:rsid w:val="002D00DF"/>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F45"/>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2DC"/>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3F96"/>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8BA"/>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5FE"/>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3F"/>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36F"/>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2FC9"/>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A0F"/>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25A"/>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929"/>
    <w:rsid w:val="00346B62"/>
    <w:rsid w:val="00346C9B"/>
    <w:rsid w:val="00346CFA"/>
    <w:rsid w:val="00346D0E"/>
    <w:rsid w:val="00346DC8"/>
    <w:rsid w:val="00346DCF"/>
    <w:rsid w:val="00346E53"/>
    <w:rsid w:val="003470F3"/>
    <w:rsid w:val="003471BB"/>
    <w:rsid w:val="003471D8"/>
    <w:rsid w:val="0034770B"/>
    <w:rsid w:val="00347856"/>
    <w:rsid w:val="00347975"/>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0A"/>
    <w:rsid w:val="00354749"/>
    <w:rsid w:val="00354C21"/>
    <w:rsid w:val="00354E54"/>
    <w:rsid w:val="00354EA6"/>
    <w:rsid w:val="003554D3"/>
    <w:rsid w:val="003554FC"/>
    <w:rsid w:val="00355A3C"/>
    <w:rsid w:val="00355D09"/>
    <w:rsid w:val="00355F24"/>
    <w:rsid w:val="0035631C"/>
    <w:rsid w:val="00356349"/>
    <w:rsid w:val="003563F2"/>
    <w:rsid w:val="00356404"/>
    <w:rsid w:val="0035646C"/>
    <w:rsid w:val="0035671D"/>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3A7F"/>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1A0"/>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C6"/>
    <w:rsid w:val="003A02D6"/>
    <w:rsid w:val="003A03DD"/>
    <w:rsid w:val="003A0706"/>
    <w:rsid w:val="003A1629"/>
    <w:rsid w:val="003A179B"/>
    <w:rsid w:val="003A1881"/>
    <w:rsid w:val="003A198A"/>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C60"/>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4DD"/>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40D"/>
    <w:rsid w:val="003C6813"/>
    <w:rsid w:val="003C6BA2"/>
    <w:rsid w:val="003C6C81"/>
    <w:rsid w:val="003C6FF1"/>
    <w:rsid w:val="003C70F5"/>
    <w:rsid w:val="003C735E"/>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490"/>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D13"/>
    <w:rsid w:val="00410E10"/>
    <w:rsid w:val="00411991"/>
    <w:rsid w:val="00411FBD"/>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D11"/>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B8C"/>
    <w:rsid w:val="00426C89"/>
    <w:rsid w:val="00426CE8"/>
    <w:rsid w:val="00427207"/>
    <w:rsid w:val="0042755E"/>
    <w:rsid w:val="00427818"/>
    <w:rsid w:val="00427830"/>
    <w:rsid w:val="00427BBC"/>
    <w:rsid w:val="004305C9"/>
    <w:rsid w:val="00430734"/>
    <w:rsid w:val="004307FF"/>
    <w:rsid w:val="0043108E"/>
    <w:rsid w:val="004315AF"/>
    <w:rsid w:val="00431FB8"/>
    <w:rsid w:val="00432020"/>
    <w:rsid w:val="00432102"/>
    <w:rsid w:val="00432296"/>
    <w:rsid w:val="004326EC"/>
    <w:rsid w:val="004327CA"/>
    <w:rsid w:val="00432878"/>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1F"/>
    <w:rsid w:val="004371B1"/>
    <w:rsid w:val="004371BA"/>
    <w:rsid w:val="004371DA"/>
    <w:rsid w:val="004374F9"/>
    <w:rsid w:val="00437633"/>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5C6"/>
    <w:rsid w:val="0044661E"/>
    <w:rsid w:val="004467E1"/>
    <w:rsid w:val="00446819"/>
    <w:rsid w:val="00446E2D"/>
    <w:rsid w:val="0044701A"/>
    <w:rsid w:val="004473F3"/>
    <w:rsid w:val="00447608"/>
    <w:rsid w:val="00447DB0"/>
    <w:rsid w:val="00447FA1"/>
    <w:rsid w:val="0045007A"/>
    <w:rsid w:val="004502B8"/>
    <w:rsid w:val="0045030B"/>
    <w:rsid w:val="0045055D"/>
    <w:rsid w:val="004507CC"/>
    <w:rsid w:val="00450B8F"/>
    <w:rsid w:val="004511B2"/>
    <w:rsid w:val="00451252"/>
    <w:rsid w:val="00451489"/>
    <w:rsid w:val="00451613"/>
    <w:rsid w:val="0045172B"/>
    <w:rsid w:val="00451979"/>
    <w:rsid w:val="004519C1"/>
    <w:rsid w:val="004519E2"/>
    <w:rsid w:val="00451ACA"/>
    <w:rsid w:val="004521B2"/>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2A6"/>
    <w:rsid w:val="004569D0"/>
    <w:rsid w:val="00456ADB"/>
    <w:rsid w:val="00456B09"/>
    <w:rsid w:val="00456FD6"/>
    <w:rsid w:val="00457482"/>
    <w:rsid w:val="00457746"/>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4C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3FA7"/>
    <w:rsid w:val="0047426B"/>
    <w:rsid w:val="00474567"/>
    <w:rsid w:val="00474746"/>
    <w:rsid w:val="00474B4A"/>
    <w:rsid w:val="00474D13"/>
    <w:rsid w:val="00474F76"/>
    <w:rsid w:val="004750BB"/>
    <w:rsid w:val="00475388"/>
    <w:rsid w:val="004754E9"/>
    <w:rsid w:val="004758DE"/>
    <w:rsid w:val="00475C33"/>
    <w:rsid w:val="00476372"/>
    <w:rsid w:val="00476BD8"/>
    <w:rsid w:val="00476E34"/>
    <w:rsid w:val="00476F9C"/>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316"/>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23"/>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275"/>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5DF"/>
    <w:rsid w:val="004A1EF8"/>
    <w:rsid w:val="004A1F78"/>
    <w:rsid w:val="004A23F7"/>
    <w:rsid w:val="004A23FE"/>
    <w:rsid w:val="004A25EE"/>
    <w:rsid w:val="004A2D57"/>
    <w:rsid w:val="004A3073"/>
    <w:rsid w:val="004A3525"/>
    <w:rsid w:val="004A3BC8"/>
    <w:rsid w:val="004A3C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7AE"/>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A6E"/>
    <w:rsid w:val="004C7DD4"/>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1F18"/>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A06"/>
    <w:rsid w:val="004E5B83"/>
    <w:rsid w:val="004E5ECF"/>
    <w:rsid w:val="004E62E0"/>
    <w:rsid w:val="004E6498"/>
    <w:rsid w:val="004E6BDB"/>
    <w:rsid w:val="004E6C2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5F1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6C8"/>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174"/>
    <w:rsid w:val="005174E2"/>
    <w:rsid w:val="00517CD1"/>
    <w:rsid w:val="00520073"/>
    <w:rsid w:val="00520487"/>
    <w:rsid w:val="00520977"/>
    <w:rsid w:val="00520A0B"/>
    <w:rsid w:val="00520AE8"/>
    <w:rsid w:val="00520B37"/>
    <w:rsid w:val="00520B6A"/>
    <w:rsid w:val="00520CE9"/>
    <w:rsid w:val="00520DB5"/>
    <w:rsid w:val="005211A2"/>
    <w:rsid w:val="00521245"/>
    <w:rsid w:val="005212B1"/>
    <w:rsid w:val="00521B7B"/>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4DCB"/>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8F0"/>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389"/>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787"/>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849"/>
    <w:rsid w:val="005619DD"/>
    <w:rsid w:val="00561A26"/>
    <w:rsid w:val="00561B91"/>
    <w:rsid w:val="00561BA6"/>
    <w:rsid w:val="00561EB3"/>
    <w:rsid w:val="005624A2"/>
    <w:rsid w:val="00562623"/>
    <w:rsid w:val="00562862"/>
    <w:rsid w:val="00562C01"/>
    <w:rsid w:val="00562C13"/>
    <w:rsid w:val="00562CD8"/>
    <w:rsid w:val="005630CF"/>
    <w:rsid w:val="00563276"/>
    <w:rsid w:val="00563544"/>
    <w:rsid w:val="0056392D"/>
    <w:rsid w:val="00563A01"/>
    <w:rsid w:val="00563F2C"/>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4E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CF9"/>
    <w:rsid w:val="00591D72"/>
    <w:rsid w:val="00592044"/>
    <w:rsid w:val="005923AB"/>
    <w:rsid w:val="005932F2"/>
    <w:rsid w:val="005936A8"/>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4D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D2A"/>
    <w:rsid w:val="005A1D54"/>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0EE"/>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1FB5"/>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3F9A"/>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96C"/>
    <w:rsid w:val="005E5A52"/>
    <w:rsid w:val="005E5B42"/>
    <w:rsid w:val="005E6198"/>
    <w:rsid w:val="005E673A"/>
    <w:rsid w:val="005E6B2B"/>
    <w:rsid w:val="005E6B9C"/>
    <w:rsid w:val="005E6EEE"/>
    <w:rsid w:val="005E7106"/>
    <w:rsid w:val="005E716A"/>
    <w:rsid w:val="005E72BA"/>
    <w:rsid w:val="005E7672"/>
    <w:rsid w:val="005E768F"/>
    <w:rsid w:val="005E7907"/>
    <w:rsid w:val="005E7A3A"/>
    <w:rsid w:val="005E7A72"/>
    <w:rsid w:val="005E7E8B"/>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0D"/>
    <w:rsid w:val="005F2374"/>
    <w:rsid w:val="005F23C5"/>
    <w:rsid w:val="005F243D"/>
    <w:rsid w:val="005F2D82"/>
    <w:rsid w:val="005F2E38"/>
    <w:rsid w:val="005F2E5E"/>
    <w:rsid w:val="005F2F03"/>
    <w:rsid w:val="005F2FE3"/>
    <w:rsid w:val="005F35C5"/>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32"/>
    <w:rsid w:val="006001A4"/>
    <w:rsid w:val="00600BE2"/>
    <w:rsid w:val="00600C11"/>
    <w:rsid w:val="00600DE9"/>
    <w:rsid w:val="0060177F"/>
    <w:rsid w:val="0060193F"/>
    <w:rsid w:val="006019AF"/>
    <w:rsid w:val="00602093"/>
    <w:rsid w:val="006029B5"/>
    <w:rsid w:val="00602B71"/>
    <w:rsid w:val="00602EE3"/>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17E"/>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1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36E"/>
    <w:rsid w:val="006243FC"/>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26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4A66"/>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01D"/>
    <w:rsid w:val="00653578"/>
    <w:rsid w:val="00653596"/>
    <w:rsid w:val="006538E3"/>
    <w:rsid w:val="006542F3"/>
    <w:rsid w:val="00654C56"/>
    <w:rsid w:val="00655576"/>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520"/>
    <w:rsid w:val="0066487A"/>
    <w:rsid w:val="00664DD0"/>
    <w:rsid w:val="00664E76"/>
    <w:rsid w:val="006650EE"/>
    <w:rsid w:val="00665373"/>
    <w:rsid w:val="006657EC"/>
    <w:rsid w:val="0066587A"/>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5DA8"/>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5BD"/>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5F"/>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D12"/>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137"/>
    <w:rsid w:val="006A3382"/>
    <w:rsid w:val="006A33C0"/>
    <w:rsid w:val="006A3A67"/>
    <w:rsid w:val="006A3B74"/>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52"/>
    <w:rsid w:val="006B79D2"/>
    <w:rsid w:val="006B7BDA"/>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9D"/>
    <w:rsid w:val="006C35FB"/>
    <w:rsid w:val="006C361F"/>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2E4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593"/>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35D"/>
    <w:rsid w:val="006F5654"/>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5FF"/>
    <w:rsid w:val="0070191E"/>
    <w:rsid w:val="00701B47"/>
    <w:rsid w:val="00701D38"/>
    <w:rsid w:val="00701E04"/>
    <w:rsid w:val="00702156"/>
    <w:rsid w:val="007025D7"/>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90F"/>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D0"/>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A2A"/>
    <w:rsid w:val="00757E1F"/>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7DD"/>
    <w:rsid w:val="007669EE"/>
    <w:rsid w:val="00766A47"/>
    <w:rsid w:val="0076736B"/>
    <w:rsid w:val="00767952"/>
    <w:rsid w:val="00767B6E"/>
    <w:rsid w:val="00767BA0"/>
    <w:rsid w:val="00767D04"/>
    <w:rsid w:val="0077028A"/>
    <w:rsid w:val="007703FD"/>
    <w:rsid w:val="007704CE"/>
    <w:rsid w:val="00770634"/>
    <w:rsid w:val="00770DEA"/>
    <w:rsid w:val="00770FCB"/>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95E"/>
    <w:rsid w:val="00790A05"/>
    <w:rsid w:val="00790A12"/>
    <w:rsid w:val="00790D75"/>
    <w:rsid w:val="00790E1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548"/>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CFA"/>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B0445"/>
    <w:rsid w:val="007B072F"/>
    <w:rsid w:val="007B07FF"/>
    <w:rsid w:val="007B0B81"/>
    <w:rsid w:val="007B0C43"/>
    <w:rsid w:val="007B0D79"/>
    <w:rsid w:val="007B0F6D"/>
    <w:rsid w:val="007B10F8"/>
    <w:rsid w:val="007B1429"/>
    <w:rsid w:val="007B1D15"/>
    <w:rsid w:val="007B2022"/>
    <w:rsid w:val="007B22D3"/>
    <w:rsid w:val="007B25E5"/>
    <w:rsid w:val="007B27D5"/>
    <w:rsid w:val="007B2B15"/>
    <w:rsid w:val="007B2B69"/>
    <w:rsid w:val="007B2D64"/>
    <w:rsid w:val="007B2EEE"/>
    <w:rsid w:val="007B36AA"/>
    <w:rsid w:val="007B39DE"/>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BE0"/>
    <w:rsid w:val="007C0D05"/>
    <w:rsid w:val="007C0D8E"/>
    <w:rsid w:val="007C0E20"/>
    <w:rsid w:val="007C13CE"/>
    <w:rsid w:val="007C1470"/>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93F"/>
    <w:rsid w:val="007D0C12"/>
    <w:rsid w:val="007D1AE4"/>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05"/>
    <w:rsid w:val="007D6836"/>
    <w:rsid w:val="007D6D62"/>
    <w:rsid w:val="007D6D6B"/>
    <w:rsid w:val="007D6F65"/>
    <w:rsid w:val="007D6F88"/>
    <w:rsid w:val="007D7160"/>
    <w:rsid w:val="007D7495"/>
    <w:rsid w:val="007E0103"/>
    <w:rsid w:val="007E017A"/>
    <w:rsid w:val="007E063F"/>
    <w:rsid w:val="007E07CD"/>
    <w:rsid w:val="007E08DF"/>
    <w:rsid w:val="007E095D"/>
    <w:rsid w:val="007E0CF4"/>
    <w:rsid w:val="007E167C"/>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D60"/>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060"/>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814"/>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5F78"/>
    <w:rsid w:val="00806D53"/>
    <w:rsid w:val="00806F4D"/>
    <w:rsid w:val="00807780"/>
    <w:rsid w:val="00807BE8"/>
    <w:rsid w:val="00807DB1"/>
    <w:rsid w:val="00807E78"/>
    <w:rsid w:val="0081087B"/>
    <w:rsid w:val="00810996"/>
    <w:rsid w:val="00810A9C"/>
    <w:rsid w:val="00810AF4"/>
    <w:rsid w:val="00811515"/>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B3"/>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4E3"/>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011"/>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8F1"/>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0C6"/>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29D"/>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132"/>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10E"/>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3FD5"/>
    <w:rsid w:val="00894012"/>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56"/>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62"/>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37"/>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8A9"/>
    <w:rsid w:val="008E6EBD"/>
    <w:rsid w:val="008E7358"/>
    <w:rsid w:val="008E7575"/>
    <w:rsid w:val="008E7AD1"/>
    <w:rsid w:val="008E7ECF"/>
    <w:rsid w:val="008F03A9"/>
    <w:rsid w:val="008F043F"/>
    <w:rsid w:val="008F068D"/>
    <w:rsid w:val="008F0917"/>
    <w:rsid w:val="008F0AAE"/>
    <w:rsid w:val="008F0C47"/>
    <w:rsid w:val="008F0F25"/>
    <w:rsid w:val="008F0F5B"/>
    <w:rsid w:val="008F15DE"/>
    <w:rsid w:val="008F1793"/>
    <w:rsid w:val="008F1C1A"/>
    <w:rsid w:val="008F1CE0"/>
    <w:rsid w:val="008F2234"/>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4E39"/>
    <w:rsid w:val="008F4EF6"/>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74"/>
    <w:rsid w:val="00902889"/>
    <w:rsid w:val="00902B01"/>
    <w:rsid w:val="00902D5B"/>
    <w:rsid w:val="00902F7A"/>
    <w:rsid w:val="00902FEC"/>
    <w:rsid w:val="00903146"/>
    <w:rsid w:val="009034C0"/>
    <w:rsid w:val="009034D0"/>
    <w:rsid w:val="009036B3"/>
    <w:rsid w:val="009036B4"/>
    <w:rsid w:val="00903B4B"/>
    <w:rsid w:val="00903DDC"/>
    <w:rsid w:val="00903DF2"/>
    <w:rsid w:val="0090434F"/>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0F7"/>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17"/>
    <w:rsid w:val="00914A2A"/>
    <w:rsid w:val="00914D0C"/>
    <w:rsid w:val="00914EC6"/>
    <w:rsid w:val="00914FDE"/>
    <w:rsid w:val="00914FEC"/>
    <w:rsid w:val="0091503D"/>
    <w:rsid w:val="009157B3"/>
    <w:rsid w:val="009157B5"/>
    <w:rsid w:val="00915B95"/>
    <w:rsid w:val="00915C71"/>
    <w:rsid w:val="00915EAC"/>
    <w:rsid w:val="0091610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8E7"/>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34"/>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480"/>
    <w:rsid w:val="00936827"/>
    <w:rsid w:val="009369DB"/>
    <w:rsid w:val="00936A7C"/>
    <w:rsid w:val="00937017"/>
    <w:rsid w:val="00937030"/>
    <w:rsid w:val="009377E7"/>
    <w:rsid w:val="009379C4"/>
    <w:rsid w:val="00937B11"/>
    <w:rsid w:val="00937E11"/>
    <w:rsid w:val="0094003A"/>
    <w:rsid w:val="0094026C"/>
    <w:rsid w:val="0094098A"/>
    <w:rsid w:val="00941391"/>
    <w:rsid w:val="00941608"/>
    <w:rsid w:val="00941660"/>
    <w:rsid w:val="00941696"/>
    <w:rsid w:val="00941747"/>
    <w:rsid w:val="00941927"/>
    <w:rsid w:val="00941E5A"/>
    <w:rsid w:val="00941EAA"/>
    <w:rsid w:val="009425FE"/>
    <w:rsid w:val="00942A33"/>
    <w:rsid w:val="00942C6C"/>
    <w:rsid w:val="00942C7C"/>
    <w:rsid w:val="009432F0"/>
    <w:rsid w:val="009433AC"/>
    <w:rsid w:val="009438DD"/>
    <w:rsid w:val="009438EF"/>
    <w:rsid w:val="009439E4"/>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8F8"/>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2C"/>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E67"/>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030"/>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95A"/>
    <w:rsid w:val="00990CAE"/>
    <w:rsid w:val="00991073"/>
    <w:rsid w:val="00991233"/>
    <w:rsid w:val="00992057"/>
    <w:rsid w:val="00992326"/>
    <w:rsid w:val="009926AE"/>
    <w:rsid w:val="00992839"/>
    <w:rsid w:val="009933F1"/>
    <w:rsid w:val="009935D2"/>
    <w:rsid w:val="009939E6"/>
    <w:rsid w:val="00993ABF"/>
    <w:rsid w:val="0099435C"/>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29D"/>
    <w:rsid w:val="009A5553"/>
    <w:rsid w:val="009A563C"/>
    <w:rsid w:val="009A56E1"/>
    <w:rsid w:val="009A57B9"/>
    <w:rsid w:val="009A5A66"/>
    <w:rsid w:val="009A5F75"/>
    <w:rsid w:val="009A66DE"/>
    <w:rsid w:val="009A67E3"/>
    <w:rsid w:val="009A69E7"/>
    <w:rsid w:val="009A7013"/>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38D0"/>
    <w:rsid w:val="009B4303"/>
    <w:rsid w:val="009B4C48"/>
    <w:rsid w:val="009B4D67"/>
    <w:rsid w:val="009B4EF2"/>
    <w:rsid w:val="009B4F3C"/>
    <w:rsid w:val="009B51D0"/>
    <w:rsid w:val="009B59DB"/>
    <w:rsid w:val="009B5C34"/>
    <w:rsid w:val="009B6176"/>
    <w:rsid w:val="009B64FF"/>
    <w:rsid w:val="009B6865"/>
    <w:rsid w:val="009B6E07"/>
    <w:rsid w:val="009B70ED"/>
    <w:rsid w:val="009B71B6"/>
    <w:rsid w:val="009B727C"/>
    <w:rsid w:val="009B74C1"/>
    <w:rsid w:val="009B7667"/>
    <w:rsid w:val="009B7804"/>
    <w:rsid w:val="009B7ACA"/>
    <w:rsid w:val="009C05BD"/>
    <w:rsid w:val="009C07E4"/>
    <w:rsid w:val="009C08E7"/>
    <w:rsid w:val="009C0D0C"/>
    <w:rsid w:val="009C1193"/>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0E5B"/>
    <w:rsid w:val="009D15C4"/>
    <w:rsid w:val="009D20B6"/>
    <w:rsid w:val="009D2576"/>
    <w:rsid w:val="009D262A"/>
    <w:rsid w:val="009D27E0"/>
    <w:rsid w:val="009D2DA2"/>
    <w:rsid w:val="009D2F37"/>
    <w:rsid w:val="009D32D1"/>
    <w:rsid w:val="009D349B"/>
    <w:rsid w:val="009D3794"/>
    <w:rsid w:val="009D389C"/>
    <w:rsid w:val="009D39DC"/>
    <w:rsid w:val="009D3A47"/>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DD4"/>
    <w:rsid w:val="009E2E68"/>
    <w:rsid w:val="009E38F4"/>
    <w:rsid w:val="009E3999"/>
    <w:rsid w:val="009E39A2"/>
    <w:rsid w:val="009E3C81"/>
    <w:rsid w:val="009E414B"/>
    <w:rsid w:val="009E41E5"/>
    <w:rsid w:val="009E42A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0D0C"/>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116"/>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294"/>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942"/>
    <w:rsid w:val="00A03D1F"/>
    <w:rsid w:val="00A04391"/>
    <w:rsid w:val="00A0445F"/>
    <w:rsid w:val="00A04BF3"/>
    <w:rsid w:val="00A04C6E"/>
    <w:rsid w:val="00A05599"/>
    <w:rsid w:val="00A05653"/>
    <w:rsid w:val="00A05720"/>
    <w:rsid w:val="00A0580C"/>
    <w:rsid w:val="00A05BDB"/>
    <w:rsid w:val="00A05E0F"/>
    <w:rsid w:val="00A0622C"/>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2B3A"/>
    <w:rsid w:val="00A132D7"/>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5A9"/>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B6"/>
    <w:rsid w:val="00A459E9"/>
    <w:rsid w:val="00A45B68"/>
    <w:rsid w:val="00A45E85"/>
    <w:rsid w:val="00A45E8B"/>
    <w:rsid w:val="00A460B3"/>
    <w:rsid w:val="00A46351"/>
    <w:rsid w:val="00A46EA1"/>
    <w:rsid w:val="00A471E6"/>
    <w:rsid w:val="00A4744B"/>
    <w:rsid w:val="00A4783F"/>
    <w:rsid w:val="00A47BD8"/>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664"/>
    <w:rsid w:val="00A70675"/>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30D"/>
    <w:rsid w:val="00A80740"/>
    <w:rsid w:val="00A8078B"/>
    <w:rsid w:val="00A80790"/>
    <w:rsid w:val="00A8092D"/>
    <w:rsid w:val="00A80F29"/>
    <w:rsid w:val="00A81122"/>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17"/>
    <w:rsid w:val="00A84DCA"/>
    <w:rsid w:val="00A84E3D"/>
    <w:rsid w:val="00A8522F"/>
    <w:rsid w:val="00A8598A"/>
    <w:rsid w:val="00A85C7B"/>
    <w:rsid w:val="00A85E8C"/>
    <w:rsid w:val="00A85EB1"/>
    <w:rsid w:val="00A8602F"/>
    <w:rsid w:val="00A86E8D"/>
    <w:rsid w:val="00A86EDF"/>
    <w:rsid w:val="00A875D2"/>
    <w:rsid w:val="00A8793D"/>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722"/>
    <w:rsid w:val="00AA08D2"/>
    <w:rsid w:val="00AA0A92"/>
    <w:rsid w:val="00AA0D2A"/>
    <w:rsid w:val="00AA1251"/>
    <w:rsid w:val="00AA125B"/>
    <w:rsid w:val="00AA1593"/>
    <w:rsid w:val="00AA17C9"/>
    <w:rsid w:val="00AA1885"/>
    <w:rsid w:val="00AA19E2"/>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8D9"/>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759"/>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576"/>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46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D71"/>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30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7EE"/>
    <w:rsid w:val="00B06D72"/>
    <w:rsid w:val="00B06EAE"/>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D00"/>
    <w:rsid w:val="00B170D3"/>
    <w:rsid w:val="00B1757E"/>
    <w:rsid w:val="00B17660"/>
    <w:rsid w:val="00B17C0D"/>
    <w:rsid w:val="00B17D3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4EA7"/>
    <w:rsid w:val="00B2553B"/>
    <w:rsid w:val="00B2574C"/>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A52"/>
    <w:rsid w:val="00B341B4"/>
    <w:rsid w:val="00B34386"/>
    <w:rsid w:val="00B34419"/>
    <w:rsid w:val="00B3443E"/>
    <w:rsid w:val="00B34753"/>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3F60"/>
    <w:rsid w:val="00B44196"/>
    <w:rsid w:val="00B44589"/>
    <w:rsid w:val="00B446D4"/>
    <w:rsid w:val="00B447C5"/>
    <w:rsid w:val="00B448DE"/>
    <w:rsid w:val="00B44B11"/>
    <w:rsid w:val="00B44FBA"/>
    <w:rsid w:val="00B45294"/>
    <w:rsid w:val="00B4570D"/>
    <w:rsid w:val="00B45B0C"/>
    <w:rsid w:val="00B4636F"/>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312"/>
    <w:rsid w:val="00B52317"/>
    <w:rsid w:val="00B52605"/>
    <w:rsid w:val="00B5263D"/>
    <w:rsid w:val="00B5269A"/>
    <w:rsid w:val="00B52875"/>
    <w:rsid w:val="00B529E4"/>
    <w:rsid w:val="00B52BB0"/>
    <w:rsid w:val="00B53476"/>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C96"/>
    <w:rsid w:val="00B63E7B"/>
    <w:rsid w:val="00B64063"/>
    <w:rsid w:val="00B642A1"/>
    <w:rsid w:val="00B64311"/>
    <w:rsid w:val="00B6451F"/>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71A"/>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0B9"/>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2EB"/>
    <w:rsid w:val="00B9458B"/>
    <w:rsid w:val="00B94792"/>
    <w:rsid w:val="00B949B4"/>
    <w:rsid w:val="00B94AA4"/>
    <w:rsid w:val="00B94C50"/>
    <w:rsid w:val="00B9500D"/>
    <w:rsid w:val="00B95101"/>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6CBC"/>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2FAA"/>
    <w:rsid w:val="00BB3028"/>
    <w:rsid w:val="00BB30D5"/>
    <w:rsid w:val="00BB32EB"/>
    <w:rsid w:val="00BB344D"/>
    <w:rsid w:val="00BB3930"/>
    <w:rsid w:val="00BB3A8D"/>
    <w:rsid w:val="00BB3B54"/>
    <w:rsid w:val="00BB429F"/>
    <w:rsid w:val="00BB42D9"/>
    <w:rsid w:val="00BB45C9"/>
    <w:rsid w:val="00BB48C8"/>
    <w:rsid w:val="00BB492F"/>
    <w:rsid w:val="00BB4B39"/>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0F41"/>
    <w:rsid w:val="00BC10C6"/>
    <w:rsid w:val="00BC1542"/>
    <w:rsid w:val="00BC155B"/>
    <w:rsid w:val="00BC212E"/>
    <w:rsid w:val="00BC2274"/>
    <w:rsid w:val="00BC259F"/>
    <w:rsid w:val="00BC2652"/>
    <w:rsid w:val="00BC2654"/>
    <w:rsid w:val="00BC28EA"/>
    <w:rsid w:val="00BC2AE9"/>
    <w:rsid w:val="00BC315B"/>
    <w:rsid w:val="00BC35C3"/>
    <w:rsid w:val="00BC35F8"/>
    <w:rsid w:val="00BC3806"/>
    <w:rsid w:val="00BC38C0"/>
    <w:rsid w:val="00BC3CAF"/>
    <w:rsid w:val="00BC42D7"/>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594"/>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D9A"/>
    <w:rsid w:val="00BD2E72"/>
    <w:rsid w:val="00BD3522"/>
    <w:rsid w:val="00BD365A"/>
    <w:rsid w:val="00BD394C"/>
    <w:rsid w:val="00BD3BD2"/>
    <w:rsid w:val="00BD3E1A"/>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1"/>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C5D"/>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E797E"/>
    <w:rsid w:val="00BF026B"/>
    <w:rsid w:val="00BF031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7A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5C"/>
    <w:rsid w:val="00C110DD"/>
    <w:rsid w:val="00C111B9"/>
    <w:rsid w:val="00C11906"/>
    <w:rsid w:val="00C11E69"/>
    <w:rsid w:val="00C12149"/>
    <w:rsid w:val="00C12460"/>
    <w:rsid w:val="00C12516"/>
    <w:rsid w:val="00C12853"/>
    <w:rsid w:val="00C1290D"/>
    <w:rsid w:val="00C12986"/>
    <w:rsid w:val="00C12E98"/>
    <w:rsid w:val="00C131D4"/>
    <w:rsid w:val="00C139D2"/>
    <w:rsid w:val="00C13A2A"/>
    <w:rsid w:val="00C13E4F"/>
    <w:rsid w:val="00C15033"/>
    <w:rsid w:val="00C150C6"/>
    <w:rsid w:val="00C15103"/>
    <w:rsid w:val="00C1520D"/>
    <w:rsid w:val="00C154AD"/>
    <w:rsid w:val="00C1555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7A0"/>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649"/>
    <w:rsid w:val="00C50908"/>
    <w:rsid w:val="00C509FC"/>
    <w:rsid w:val="00C511E2"/>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3D4D"/>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270F"/>
    <w:rsid w:val="00C631A3"/>
    <w:rsid w:val="00C6336A"/>
    <w:rsid w:val="00C63412"/>
    <w:rsid w:val="00C63527"/>
    <w:rsid w:val="00C637B7"/>
    <w:rsid w:val="00C63E48"/>
    <w:rsid w:val="00C63E72"/>
    <w:rsid w:val="00C64055"/>
    <w:rsid w:val="00C640BF"/>
    <w:rsid w:val="00C6457A"/>
    <w:rsid w:val="00C64640"/>
    <w:rsid w:val="00C64AF5"/>
    <w:rsid w:val="00C64C16"/>
    <w:rsid w:val="00C64D33"/>
    <w:rsid w:val="00C64D4A"/>
    <w:rsid w:val="00C64E91"/>
    <w:rsid w:val="00C6515C"/>
    <w:rsid w:val="00C65A49"/>
    <w:rsid w:val="00C65B3D"/>
    <w:rsid w:val="00C65E27"/>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C31"/>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02B"/>
    <w:rsid w:val="00C87111"/>
    <w:rsid w:val="00C87D74"/>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B9"/>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971"/>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3E56"/>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0F20"/>
    <w:rsid w:val="00CD11CE"/>
    <w:rsid w:val="00CD1B71"/>
    <w:rsid w:val="00CD1C66"/>
    <w:rsid w:val="00CD1CFF"/>
    <w:rsid w:val="00CD2144"/>
    <w:rsid w:val="00CD2432"/>
    <w:rsid w:val="00CD24E7"/>
    <w:rsid w:val="00CD2A69"/>
    <w:rsid w:val="00CD2B0D"/>
    <w:rsid w:val="00CD3214"/>
    <w:rsid w:val="00CD3514"/>
    <w:rsid w:val="00CD39E1"/>
    <w:rsid w:val="00CD3DD2"/>
    <w:rsid w:val="00CD40C7"/>
    <w:rsid w:val="00CD4664"/>
    <w:rsid w:val="00CD4C1D"/>
    <w:rsid w:val="00CD4C52"/>
    <w:rsid w:val="00CD4D51"/>
    <w:rsid w:val="00CD51BA"/>
    <w:rsid w:val="00CD551B"/>
    <w:rsid w:val="00CD5AA7"/>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24A"/>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8BE"/>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8E"/>
    <w:rsid w:val="00D0109E"/>
    <w:rsid w:val="00D018F9"/>
    <w:rsid w:val="00D01956"/>
    <w:rsid w:val="00D01A0E"/>
    <w:rsid w:val="00D01A4D"/>
    <w:rsid w:val="00D01B4B"/>
    <w:rsid w:val="00D01D72"/>
    <w:rsid w:val="00D023E3"/>
    <w:rsid w:val="00D02425"/>
    <w:rsid w:val="00D027A7"/>
    <w:rsid w:val="00D02C4D"/>
    <w:rsid w:val="00D02C4F"/>
    <w:rsid w:val="00D03274"/>
    <w:rsid w:val="00D03389"/>
    <w:rsid w:val="00D036C2"/>
    <w:rsid w:val="00D038CD"/>
    <w:rsid w:val="00D043CB"/>
    <w:rsid w:val="00D04587"/>
    <w:rsid w:val="00D047EE"/>
    <w:rsid w:val="00D04857"/>
    <w:rsid w:val="00D04C17"/>
    <w:rsid w:val="00D04E3B"/>
    <w:rsid w:val="00D04EE0"/>
    <w:rsid w:val="00D05075"/>
    <w:rsid w:val="00D05266"/>
    <w:rsid w:val="00D0548F"/>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5D0"/>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788"/>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2A11"/>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A70"/>
    <w:rsid w:val="00D41C08"/>
    <w:rsid w:val="00D41DD5"/>
    <w:rsid w:val="00D41F07"/>
    <w:rsid w:val="00D422DA"/>
    <w:rsid w:val="00D42471"/>
    <w:rsid w:val="00D42572"/>
    <w:rsid w:val="00D4265D"/>
    <w:rsid w:val="00D42691"/>
    <w:rsid w:val="00D426AD"/>
    <w:rsid w:val="00D427DF"/>
    <w:rsid w:val="00D42A5D"/>
    <w:rsid w:val="00D42AF1"/>
    <w:rsid w:val="00D42BC8"/>
    <w:rsid w:val="00D42F64"/>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A6B"/>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5"/>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4CC"/>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684"/>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2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91"/>
    <w:rsid w:val="00DD77F8"/>
    <w:rsid w:val="00DD79D3"/>
    <w:rsid w:val="00DD7F32"/>
    <w:rsid w:val="00DE06E0"/>
    <w:rsid w:val="00DE0C37"/>
    <w:rsid w:val="00DE0F6F"/>
    <w:rsid w:val="00DE0F77"/>
    <w:rsid w:val="00DE0FB0"/>
    <w:rsid w:val="00DE116C"/>
    <w:rsid w:val="00DE12BF"/>
    <w:rsid w:val="00DE13F5"/>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67"/>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784"/>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CD8"/>
    <w:rsid w:val="00E2421E"/>
    <w:rsid w:val="00E2473B"/>
    <w:rsid w:val="00E24781"/>
    <w:rsid w:val="00E247B4"/>
    <w:rsid w:val="00E24AB7"/>
    <w:rsid w:val="00E24B07"/>
    <w:rsid w:val="00E24D17"/>
    <w:rsid w:val="00E25342"/>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1F7"/>
    <w:rsid w:val="00E30752"/>
    <w:rsid w:val="00E30C9F"/>
    <w:rsid w:val="00E30FD7"/>
    <w:rsid w:val="00E31AC0"/>
    <w:rsid w:val="00E31AFB"/>
    <w:rsid w:val="00E31E27"/>
    <w:rsid w:val="00E31F2D"/>
    <w:rsid w:val="00E32001"/>
    <w:rsid w:val="00E3212F"/>
    <w:rsid w:val="00E32229"/>
    <w:rsid w:val="00E32839"/>
    <w:rsid w:val="00E3299D"/>
    <w:rsid w:val="00E32B95"/>
    <w:rsid w:val="00E32CEE"/>
    <w:rsid w:val="00E32D13"/>
    <w:rsid w:val="00E3329A"/>
    <w:rsid w:val="00E33DFE"/>
    <w:rsid w:val="00E34235"/>
    <w:rsid w:val="00E34381"/>
    <w:rsid w:val="00E344A3"/>
    <w:rsid w:val="00E34741"/>
    <w:rsid w:val="00E34784"/>
    <w:rsid w:val="00E34877"/>
    <w:rsid w:val="00E3490D"/>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B3A"/>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7BA"/>
    <w:rsid w:val="00E45F9B"/>
    <w:rsid w:val="00E46368"/>
    <w:rsid w:val="00E46D6A"/>
    <w:rsid w:val="00E46E8C"/>
    <w:rsid w:val="00E470F9"/>
    <w:rsid w:val="00E471B5"/>
    <w:rsid w:val="00E472E9"/>
    <w:rsid w:val="00E47BA9"/>
    <w:rsid w:val="00E47C58"/>
    <w:rsid w:val="00E47DD9"/>
    <w:rsid w:val="00E47E0A"/>
    <w:rsid w:val="00E50285"/>
    <w:rsid w:val="00E5030E"/>
    <w:rsid w:val="00E50752"/>
    <w:rsid w:val="00E5095A"/>
    <w:rsid w:val="00E509C4"/>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623"/>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66"/>
    <w:rsid w:val="00E84DCB"/>
    <w:rsid w:val="00E84E84"/>
    <w:rsid w:val="00E85536"/>
    <w:rsid w:val="00E85689"/>
    <w:rsid w:val="00E86288"/>
    <w:rsid w:val="00E8656C"/>
    <w:rsid w:val="00E867B7"/>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6A0"/>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1A"/>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31D"/>
    <w:rsid w:val="00EC453C"/>
    <w:rsid w:val="00EC45DC"/>
    <w:rsid w:val="00EC46FB"/>
    <w:rsid w:val="00EC4730"/>
    <w:rsid w:val="00EC476F"/>
    <w:rsid w:val="00EC4BCB"/>
    <w:rsid w:val="00EC4BCE"/>
    <w:rsid w:val="00EC4ECA"/>
    <w:rsid w:val="00EC5034"/>
    <w:rsid w:val="00EC50F8"/>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07"/>
    <w:rsid w:val="00ED2530"/>
    <w:rsid w:val="00ED2C3F"/>
    <w:rsid w:val="00ED2DB5"/>
    <w:rsid w:val="00ED2FCF"/>
    <w:rsid w:val="00ED34A7"/>
    <w:rsid w:val="00ED36C5"/>
    <w:rsid w:val="00ED376F"/>
    <w:rsid w:val="00ED4365"/>
    <w:rsid w:val="00ED4408"/>
    <w:rsid w:val="00ED4459"/>
    <w:rsid w:val="00ED490D"/>
    <w:rsid w:val="00ED4965"/>
    <w:rsid w:val="00ED4C72"/>
    <w:rsid w:val="00ED4CFB"/>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8E"/>
    <w:rsid w:val="00EE42C7"/>
    <w:rsid w:val="00EE4594"/>
    <w:rsid w:val="00EE4792"/>
    <w:rsid w:val="00EE4819"/>
    <w:rsid w:val="00EE4900"/>
    <w:rsid w:val="00EE4AE4"/>
    <w:rsid w:val="00EE5694"/>
    <w:rsid w:val="00EE5BCD"/>
    <w:rsid w:val="00EE6508"/>
    <w:rsid w:val="00EE6676"/>
    <w:rsid w:val="00EE674F"/>
    <w:rsid w:val="00EE6B6E"/>
    <w:rsid w:val="00EE70A7"/>
    <w:rsid w:val="00EE71E3"/>
    <w:rsid w:val="00EE7409"/>
    <w:rsid w:val="00EE7429"/>
    <w:rsid w:val="00EE747A"/>
    <w:rsid w:val="00EE75D4"/>
    <w:rsid w:val="00EE77DA"/>
    <w:rsid w:val="00EE77E5"/>
    <w:rsid w:val="00EE79E3"/>
    <w:rsid w:val="00EE7AA9"/>
    <w:rsid w:val="00EE7B7D"/>
    <w:rsid w:val="00EF008E"/>
    <w:rsid w:val="00EF052B"/>
    <w:rsid w:val="00EF0726"/>
    <w:rsid w:val="00EF07EE"/>
    <w:rsid w:val="00EF0859"/>
    <w:rsid w:val="00EF0CD3"/>
    <w:rsid w:val="00EF0EED"/>
    <w:rsid w:val="00EF145B"/>
    <w:rsid w:val="00EF1585"/>
    <w:rsid w:val="00EF166E"/>
    <w:rsid w:val="00EF202D"/>
    <w:rsid w:val="00EF2082"/>
    <w:rsid w:val="00EF25FC"/>
    <w:rsid w:val="00EF279C"/>
    <w:rsid w:val="00EF2C31"/>
    <w:rsid w:val="00EF2D19"/>
    <w:rsid w:val="00EF2E48"/>
    <w:rsid w:val="00EF3667"/>
    <w:rsid w:val="00EF3828"/>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BB3"/>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19D4"/>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D2B"/>
    <w:rsid w:val="00F32E27"/>
    <w:rsid w:val="00F33424"/>
    <w:rsid w:val="00F3387B"/>
    <w:rsid w:val="00F341BF"/>
    <w:rsid w:val="00F3420E"/>
    <w:rsid w:val="00F3426F"/>
    <w:rsid w:val="00F3483D"/>
    <w:rsid w:val="00F34B39"/>
    <w:rsid w:val="00F34BB1"/>
    <w:rsid w:val="00F34C75"/>
    <w:rsid w:val="00F34E49"/>
    <w:rsid w:val="00F35217"/>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B11"/>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04"/>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F4B"/>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740"/>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197"/>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CB6"/>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56"/>
    <w:rsid w:val="00F911AC"/>
    <w:rsid w:val="00F91297"/>
    <w:rsid w:val="00F915D5"/>
    <w:rsid w:val="00F918EA"/>
    <w:rsid w:val="00F91931"/>
    <w:rsid w:val="00F9196D"/>
    <w:rsid w:val="00F91B03"/>
    <w:rsid w:val="00F91BB4"/>
    <w:rsid w:val="00F91BF5"/>
    <w:rsid w:val="00F91D33"/>
    <w:rsid w:val="00F91F68"/>
    <w:rsid w:val="00F9206B"/>
    <w:rsid w:val="00F92505"/>
    <w:rsid w:val="00F9266F"/>
    <w:rsid w:val="00F92718"/>
    <w:rsid w:val="00F9275E"/>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4BE"/>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191"/>
    <w:rsid w:val="00FA67A3"/>
    <w:rsid w:val="00FA6E32"/>
    <w:rsid w:val="00FA7C9D"/>
    <w:rsid w:val="00FA7D00"/>
    <w:rsid w:val="00FB0618"/>
    <w:rsid w:val="00FB0909"/>
    <w:rsid w:val="00FB0957"/>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C00A6"/>
    <w:rsid w:val="00FC0435"/>
    <w:rsid w:val="00FC063C"/>
    <w:rsid w:val="00FC0ADC"/>
    <w:rsid w:val="00FC1365"/>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5C"/>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0A"/>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991"/>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0maintext0">
    <w:name w:val="0maintext0"/>
    <w:basedOn w:val="Normal"/>
    <w:uiPriority w:val="99"/>
    <w:rsid w:val="000A6F11"/>
    <w:pPr>
      <w:spacing w:before="100" w:beforeAutospacing="1" w:after="100" w:afterAutospacing="1"/>
    </w:pPr>
    <w:rPr>
      <w:rFonts w:eastAsiaTheme="minorEastAsia"/>
      <w:sz w:val="24"/>
      <w:lang w:eastAsia="zh-CN"/>
    </w:rPr>
  </w:style>
  <w:style w:type="paragraph" w:styleId="TOC7">
    <w:name w:val="toc 7"/>
    <w:basedOn w:val="Normal"/>
    <w:next w:val="Normal"/>
    <w:uiPriority w:val="39"/>
    <w:qFormat/>
    <w:rsid w:val="00495275"/>
    <w:rPr>
      <w:rFonts w:eastAsia="MS Mincho"/>
      <w:sz w:val="24"/>
      <w:lang w:val="en-GB" w:eastAsia="ja-JP"/>
    </w:rPr>
  </w:style>
  <w:style w:type="paragraph" w:customStyle="1" w:styleId="3GPPNormalText">
    <w:name w:val="3GPP Normal Text"/>
    <w:basedOn w:val="BodyText"/>
    <w:link w:val="3GPPNormalTextChar"/>
    <w:qFormat/>
    <w:rsid w:val="00CB0971"/>
    <w:rPr>
      <w:sz w:val="22"/>
      <w:lang w:val="zh-CN" w:eastAsia="zh-CN"/>
    </w:rPr>
  </w:style>
  <w:style w:type="character" w:customStyle="1" w:styleId="3GPPNormalTextChar">
    <w:name w:val="3GPP Normal Text Char"/>
    <w:link w:val="3GPPNormalText"/>
    <w:qFormat/>
    <w:rsid w:val="00CB0971"/>
    <w:rPr>
      <w:rFonts w:eastAsia="MS Mincho"/>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0280233">
      <w:bodyDiv w:val="1"/>
      <w:marLeft w:val="0"/>
      <w:marRight w:val="0"/>
      <w:marTop w:val="0"/>
      <w:marBottom w:val="0"/>
      <w:divBdr>
        <w:top w:val="none" w:sz="0" w:space="0" w:color="auto"/>
        <w:left w:val="none" w:sz="0" w:space="0" w:color="auto"/>
        <w:bottom w:val="none" w:sz="0" w:space="0" w:color="auto"/>
        <w:right w:val="none" w:sz="0" w:space="0" w:color="auto"/>
      </w:divBdr>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5429393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4</Pages>
  <Words>1893</Words>
  <Characters>10794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15</cp:revision>
  <cp:lastPrinted>2021-08-02T07:18:00Z</cp:lastPrinted>
  <dcterms:created xsi:type="dcterms:W3CDTF">2023-03-13T09:17:00Z</dcterms:created>
  <dcterms:modified xsi:type="dcterms:W3CDTF">2023-06-05T15:40:00Z</dcterms:modified>
</cp:coreProperties>
</file>